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0AB96F" w14:textId="6C077ACF" w:rsidR="000E6305" w:rsidRDefault="000E6305" w:rsidP="000E6305">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#113-e</w:t>
      </w:r>
      <w:r>
        <w:rPr>
          <w:b/>
          <w:i/>
          <w:noProof/>
          <w:sz w:val="24"/>
          <w:szCs w:val="28"/>
        </w:rPr>
        <w:tab/>
      </w:r>
      <w:r w:rsidRPr="00CE04BB">
        <w:rPr>
          <w:b/>
          <w:noProof/>
          <w:sz w:val="28"/>
          <w:szCs w:val="28"/>
        </w:rPr>
        <w:t>R3-2</w:t>
      </w:r>
      <w:r w:rsidR="00223ACE">
        <w:rPr>
          <w:b/>
          <w:noProof/>
          <w:sz w:val="28"/>
          <w:szCs w:val="28"/>
        </w:rPr>
        <w:t>13821</w:t>
      </w:r>
    </w:p>
    <w:p w14:paraId="5978E1DE" w14:textId="7529B567" w:rsidR="000E6305" w:rsidRDefault="000E6305" w:rsidP="000E6305">
      <w:pPr>
        <w:pStyle w:val="CRCoverPage"/>
        <w:outlineLvl w:val="0"/>
        <w:rPr>
          <w:b/>
          <w:noProof/>
          <w:sz w:val="24"/>
          <w:szCs w:val="28"/>
        </w:rPr>
      </w:pPr>
      <w:r>
        <w:rPr>
          <w:b/>
          <w:noProof/>
          <w:sz w:val="24"/>
          <w:szCs w:val="28"/>
        </w:rPr>
        <w:t>Online, Aug 16</w:t>
      </w:r>
      <w:r w:rsidRPr="003469DA">
        <w:rPr>
          <w:b/>
          <w:noProof/>
          <w:sz w:val="24"/>
          <w:szCs w:val="28"/>
          <w:vertAlign w:val="superscript"/>
        </w:rPr>
        <w:t>th</w:t>
      </w:r>
      <w:r>
        <w:rPr>
          <w:b/>
          <w:noProof/>
          <w:sz w:val="24"/>
          <w:szCs w:val="28"/>
        </w:rPr>
        <w:t xml:space="preserve"> – Aug 2</w:t>
      </w:r>
      <w:r w:rsidR="00335BF7">
        <w:rPr>
          <w:b/>
          <w:noProof/>
          <w:sz w:val="24"/>
          <w:szCs w:val="28"/>
        </w:rPr>
        <w:t>6</w:t>
      </w:r>
      <w:r>
        <w:rPr>
          <w:b/>
          <w:noProof/>
          <w:sz w:val="24"/>
          <w:szCs w:val="28"/>
          <w:vertAlign w:val="superscript"/>
        </w:rPr>
        <w:t>th</w:t>
      </w:r>
      <w:r>
        <w:rPr>
          <w:b/>
          <w:noProof/>
          <w:sz w:val="24"/>
          <w:szCs w:val="28"/>
        </w:rPr>
        <w:t xml:space="preserve"> 202</w:t>
      </w:r>
      <w:bookmarkEnd w:id="0"/>
      <w:r>
        <w:rPr>
          <w:b/>
          <w:noProof/>
          <w:sz w:val="24"/>
          <w:szCs w:val="28"/>
        </w:rPr>
        <w:t>1</w:t>
      </w:r>
    </w:p>
    <w:bookmarkEnd w:id="1"/>
    <w:p w14:paraId="3A45D040" w14:textId="77777777" w:rsidR="00DA657B" w:rsidRPr="00EB0B46" w:rsidRDefault="00DA657B" w:rsidP="00DA657B">
      <w:pPr>
        <w:pStyle w:val="3GPPHeader"/>
        <w:spacing w:after="60"/>
        <w:rPr>
          <w:b w:val="0"/>
          <w:lang w:val="en-US"/>
        </w:rPr>
      </w:pPr>
      <w:r w:rsidRPr="00EB0B46">
        <w:rPr>
          <w:lang w:val="en-US"/>
        </w:rPr>
        <w:tab/>
      </w:r>
      <w:r w:rsidRPr="00EB0B46">
        <w:rPr>
          <w:lang w:val="en-US"/>
        </w:rPr>
        <w:tab/>
        <w:t xml:space="preserve">                </w:t>
      </w:r>
    </w:p>
    <w:p w14:paraId="23530AE8" w14:textId="77777777" w:rsidR="00DA657B" w:rsidRPr="00EB0B46" w:rsidRDefault="00DA657B" w:rsidP="00DA657B">
      <w:pPr>
        <w:pStyle w:val="3GPPHeader"/>
        <w:rPr>
          <w:lang w:val="en-US"/>
        </w:rPr>
      </w:pPr>
    </w:p>
    <w:p w14:paraId="43D63016" w14:textId="77777777" w:rsidR="00DA657B" w:rsidRPr="00EB0B46" w:rsidRDefault="00DA657B" w:rsidP="00DA657B">
      <w:pPr>
        <w:pStyle w:val="3GPPHeader"/>
        <w:rPr>
          <w:lang w:val="en-US"/>
        </w:rPr>
      </w:pPr>
      <w:r w:rsidRPr="00EB0B46">
        <w:rPr>
          <w:lang w:val="en-US"/>
        </w:rPr>
        <w:t>Agenda Item:</w:t>
      </w:r>
      <w:r w:rsidRPr="00EB0B46">
        <w:rPr>
          <w:lang w:val="en-US"/>
        </w:rPr>
        <w:tab/>
        <w:t>10.2.2</w:t>
      </w:r>
    </w:p>
    <w:p w14:paraId="0AFF929D" w14:textId="77777777" w:rsidR="00DA657B" w:rsidRPr="00EB0B46" w:rsidRDefault="00DA657B" w:rsidP="00DA657B">
      <w:pPr>
        <w:pStyle w:val="3GPPHeader"/>
        <w:rPr>
          <w:lang w:val="en-US"/>
        </w:rPr>
      </w:pPr>
      <w:r w:rsidRPr="00EB0B46">
        <w:rPr>
          <w:lang w:val="en-US"/>
        </w:rPr>
        <w:t>Source:</w:t>
      </w:r>
      <w:r w:rsidRPr="00EB0B46">
        <w:rPr>
          <w:lang w:val="en-US"/>
        </w:rPr>
        <w:tab/>
        <w:t>Ericsson</w:t>
      </w:r>
    </w:p>
    <w:p w14:paraId="09A8439E" w14:textId="5D2DFA2B" w:rsidR="00DA657B" w:rsidRPr="00D62A63" w:rsidRDefault="00DA657B" w:rsidP="00DA657B">
      <w:pPr>
        <w:pStyle w:val="3GPPHeader"/>
        <w:rPr>
          <w:lang w:val="en-US"/>
        </w:rPr>
      </w:pPr>
      <w:r w:rsidRPr="00D62A63">
        <w:rPr>
          <w:lang w:val="en-US"/>
        </w:rPr>
        <w:t>Title:</w:t>
      </w:r>
      <w:r w:rsidRPr="00D62A63">
        <w:rPr>
          <w:lang w:val="en-US"/>
        </w:rPr>
        <w:tab/>
      </w:r>
      <w:bookmarkStart w:id="2" w:name="_Hlk61364537"/>
      <w:r>
        <w:rPr>
          <w:lang w:val="en-US"/>
        </w:rPr>
        <w:t>(</w:t>
      </w:r>
      <w:r w:rsidRPr="00FD5C86">
        <w:rPr>
          <w:lang w:val="en-US"/>
        </w:rPr>
        <w:t>TP for SON BL CR for TS 38.300</w:t>
      </w:r>
      <w:r>
        <w:rPr>
          <w:lang w:val="en-US"/>
        </w:rPr>
        <w:t xml:space="preserve">) </w:t>
      </w:r>
      <w:r w:rsidR="001D6A97">
        <w:rPr>
          <w:lang w:val="en-US"/>
        </w:rPr>
        <w:t xml:space="preserve">Intra-gNB </w:t>
      </w:r>
      <w:r w:rsidRPr="00FD5C86">
        <w:rPr>
          <w:lang w:val="en-US"/>
        </w:rPr>
        <w:t>CCO</w:t>
      </w:r>
      <w:bookmarkEnd w:id="2"/>
    </w:p>
    <w:p w14:paraId="1736A8D1" w14:textId="77777777" w:rsidR="00DA657B" w:rsidRPr="00D62A63" w:rsidRDefault="00DA657B" w:rsidP="00DA657B">
      <w:pPr>
        <w:pStyle w:val="3GPPHeader"/>
        <w:rPr>
          <w:lang w:val="en-US"/>
        </w:rPr>
      </w:pPr>
      <w:r w:rsidRPr="00D62A63">
        <w:rPr>
          <w:lang w:val="en-US"/>
        </w:rPr>
        <w:t>Document for:</w:t>
      </w:r>
      <w:r w:rsidRPr="00D62A63">
        <w:rPr>
          <w:lang w:val="en-US"/>
        </w:rPr>
        <w:tab/>
        <w:t>Discussion, Decision</w:t>
      </w:r>
    </w:p>
    <w:p w14:paraId="26F7180B" w14:textId="77777777" w:rsidR="00DA657B" w:rsidRPr="00BB131F" w:rsidRDefault="00DA657B" w:rsidP="00DA657B">
      <w:pPr>
        <w:pStyle w:val="Heading1"/>
        <w:ind w:left="0" w:firstLine="0"/>
      </w:pPr>
      <w:r>
        <w:t>1</w:t>
      </w:r>
      <w:r>
        <w:tab/>
      </w:r>
      <w:r w:rsidRPr="00CE0424">
        <w:t>Introduction</w:t>
      </w:r>
    </w:p>
    <w:p w14:paraId="5EA63016" w14:textId="229C1808" w:rsidR="00FB0713" w:rsidRDefault="000A0577" w:rsidP="00DA657B">
      <w:pPr>
        <w:pStyle w:val="BodyText"/>
        <w:rPr>
          <w:rFonts w:asciiTheme="minorHAnsi" w:hAnsiTheme="minorHAnsi"/>
          <w:lang w:val="en-US" w:eastAsia="ja-JP"/>
        </w:rPr>
      </w:pPr>
      <w:r>
        <w:rPr>
          <w:rFonts w:asciiTheme="minorHAnsi" w:hAnsiTheme="minorHAnsi"/>
          <w:lang w:val="en-US" w:eastAsia="ja-JP"/>
        </w:rPr>
        <w:t>At RAN3#11</w:t>
      </w:r>
      <w:r w:rsidR="00FB0713">
        <w:rPr>
          <w:rFonts w:asciiTheme="minorHAnsi" w:hAnsiTheme="minorHAnsi"/>
          <w:lang w:val="en-US" w:eastAsia="ja-JP"/>
        </w:rPr>
        <w:t>2</w:t>
      </w:r>
      <w:r>
        <w:rPr>
          <w:rFonts w:asciiTheme="minorHAnsi" w:hAnsiTheme="minorHAnsi"/>
          <w:lang w:val="en-US" w:eastAsia="ja-JP"/>
        </w:rPr>
        <w:t>-e</w:t>
      </w:r>
      <w:r w:rsidR="00B32865">
        <w:rPr>
          <w:rFonts w:asciiTheme="minorHAnsi" w:hAnsiTheme="minorHAnsi"/>
          <w:lang w:val="en-US" w:eastAsia="ja-JP"/>
        </w:rPr>
        <w:t xml:space="preserve">, </w:t>
      </w:r>
      <w:r w:rsidR="006E22EF">
        <w:rPr>
          <w:rFonts w:asciiTheme="minorHAnsi" w:hAnsiTheme="minorHAnsi"/>
          <w:lang w:val="en-US" w:eastAsia="ja-JP"/>
        </w:rPr>
        <w:t xml:space="preserve">the following </w:t>
      </w:r>
      <w:r w:rsidR="00FB0713">
        <w:rPr>
          <w:rFonts w:asciiTheme="minorHAnsi" w:hAnsiTheme="minorHAnsi"/>
          <w:lang w:val="en-US" w:eastAsia="ja-JP"/>
        </w:rPr>
        <w:t>working assumption has been captured:</w:t>
      </w:r>
    </w:p>
    <w:p w14:paraId="55E8755A" w14:textId="7F6B8C7B" w:rsidR="00FB0713" w:rsidRDefault="00FB0713" w:rsidP="00FB0713">
      <w:pPr>
        <w:spacing w:after="120"/>
        <w:rPr>
          <w:rFonts w:ascii="Calibri" w:hAnsi="Calibri" w:cs="Calibri"/>
          <w:b/>
          <w:bCs/>
          <w:color w:val="00B050"/>
          <w:sz w:val="18"/>
          <w:szCs w:val="24"/>
        </w:rPr>
      </w:pPr>
      <w:r>
        <w:rPr>
          <w:rFonts w:ascii="Calibri" w:hAnsi="Calibri" w:cs="Calibri"/>
          <w:b/>
          <w:bCs/>
          <w:color w:val="00B050"/>
          <w:sz w:val="18"/>
          <w:szCs w:val="24"/>
        </w:rPr>
        <w:t xml:space="preserve">WA: </w:t>
      </w:r>
      <w:r w:rsidRPr="000103A6">
        <w:rPr>
          <w:rFonts w:ascii="Calibri" w:hAnsi="Calibri" w:cs="Calibri"/>
          <w:b/>
          <w:bCs/>
          <w:color w:val="00B050"/>
          <w:sz w:val="18"/>
          <w:szCs w:val="24"/>
        </w:rPr>
        <w:t>DU makes the final decision on which coverage configuration to use (since the DU is the only one who knows the resource situation</w:t>
      </w:r>
      <w:r>
        <w:rPr>
          <w:rFonts w:ascii="Calibri" w:hAnsi="Calibri" w:cs="Calibri"/>
          <w:b/>
          <w:bCs/>
          <w:color w:val="00B050"/>
          <w:sz w:val="18"/>
          <w:szCs w:val="24"/>
        </w:rPr>
        <w:t>)</w:t>
      </w:r>
    </w:p>
    <w:p w14:paraId="3F159888" w14:textId="77777777" w:rsidR="00201315" w:rsidRPr="004B1EFE" w:rsidRDefault="00201315" w:rsidP="00201315">
      <w:pPr>
        <w:spacing w:after="120"/>
        <w:rPr>
          <w:rFonts w:ascii="Calibri" w:hAnsi="Calibri" w:cs="Calibri"/>
          <w:b/>
          <w:color w:val="0000FF"/>
          <w:sz w:val="18"/>
          <w:szCs w:val="24"/>
        </w:rPr>
      </w:pPr>
      <w:r w:rsidRPr="004B1EFE">
        <w:rPr>
          <w:rFonts w:ascii="Calibri" w:hAnsi="Calibri" w:cs="Calibri"/>
          <w:b/>
          <w:color w:val="0000FF"/>
          <w:sz w:val="18"/>
          <w:szCs w:val="24"/>
        </w:rPr>
        <w:t>Issue 3: For F1, the CU is providing assistance information to the DU and the DU makes the final decision on which coverage configuration to use (since the DU is the only one who knows the resource situation</w:t>
      </w:r>
      <w:proofErr w:type="gramStart"/>
      <w:r w:rsidRPr="004B1EFE">
        <w:rPr>
          <w:rFonts w:ascii="Calibri" w:hAnsi="Calibri" w:cs="Calibri"/>
          <w:b/>
          <w:color w:val="0000FF"/>
          <w:sz w:val="18"/>
          <w:szCs w:val="24"/>
        </w:rPr>
        <w:t>), but</w:t>
      </w:r>
      <w:proofErr w:type="gramEnd"/>
      <w:r w:rsidRPr="004B1EFE">
        <w:rPr>
          <w:rFonts w:ascii="Calibri" w:hAnsi="Calibri" w:cs="Calibri"/>
          <w:b/>
          <w:color w:val="0000FF"/>
          <w:sz w:val="18"/>
          <w:szCs w:val="24"/>
        </w:rPr>
        <w:t xml:space="preserve"> is the CU to be involved by </w:t>
      </w:r>
      <w:proofErr w:type="spellStart"/>
      <w:r w:rsidRPr="004B1EFE">
        <w:rPr>
          <w:rFonts w:ascii="Calibri" w:hAnsi="Calibri" w:cs="Calibri"/>
          <w:b/>
          <w:color w:val="0000FF"/>
          <w:sz w:val="18"/>
          <w:szCs w:val="24"/>
        </w:rPr>
        <w:t>e.g</w:t>
      </w:r>
      <w:proofErr w:type="spellEnd"/>
      <w:r w:rsidRPr="004B1EFE">
        <w:rPr>
          <w:rFonts w:ascii="Calibri" w:hAnsi="Calibri" w:cs="Calibri"/>
          <w:b/>
          <w:color w:val="0000FF"/>
          <w:sz w:val="18"/>
          <w:szCs w:val="24"/>
        </w:rPr>
        <w:t xml:space="preserve">, proposing/deciding coverage configurations to the gNB DU? </w:t>
      </w:r>
    </w:p>
    <w:p w14:paraId="5BF94F88" w14:textId="77777777" w:rsidR="00201315" w:rsidRPr="004B1EFE" w:rsidRDefault="00201315" w:rsidP="00FB0713">
      <w:pPr>
        <w:spacing w:after="120"/>
        <w:rPr>
          <w:rFonts w:ascii="Calibri" w:hAnsi="Calibri" w:cs="Calibri"/>
          <w:sz w:val="18"/>
          <w:szCs w:val="24"/>
        </w:rPr>
      </w:pPr>
    </w:p>
    <w:p w14:paraId="3344AC6E" w14:textId="562880DB" w:rsidR="00FB0713" w:rsidRPr="00FB0713" w:rsidRDefault="00FB0713" w:rsidP="00DA657B">
      <w:pPr>
        <w:pStyle w:val="BodyText"/>
        <w:rPr>
          <w:rFonts w:asciiTheme="minorHAnsi" w:hAnsiTheme="minorHAnsi"/>
          <w:lang w:eastAsia="ja-JP"/>
        </w:rPr>
      </w:pPr>
      <w:r>
        <w:rPr>
          <w:rFonts w:asciiTheme="minorHAnsi" w:hAnsiTheme="minorHAnsi"/>
          <w:lang w:eastAsia="ja-JP"/>
        </w:rPr>
        <w:t>This paper discusses aspect</w:t>
      </w:r>
      <w:r w:rsidR="001B5FA1">
        <w:rPr>
          <w:rFonts w:asciiTheme="minorHAnsi" w:hAnsiTheme="minorHAnsi"/>
          <w:lang w:eastAsia="ja-JP"/>
        </w:rPr>
        <w:t>s related to the above</w:t>
      </w:r>
      <w:r>
        <w:rPr>
          <w:rFonts w:asciiTheme="minorHAnsi" w:hAnsiTheme="minorHAnsi"/>
          <w:lang w:eastAsia="ja-JP"/>
        </w:rPr>
        <w:t>.</w:t>
      </w:r>
    </w:p>
    <w:p w14:paraId="18AC2ECD" w14:textId="77777777" w:rsidR="00FB0713" w:rsidRPr="00731A7D" w:rsidRDefault="00FB0713" w:rsidP="00DA657B">
      <w:pPr>
        <w:pStyle w:val="BodyText"/>
        <w:rPr>
          <w:rFonts w:asciiTheme="minorHAnsi" w:hAnsiTheme="minorHAnsi"/>
          <w:lang w:eastAsia="ja-JP"/>
        </w:rPr>
      </w:pPr>
    </w:p>
    <w:p w14:paraId="0D3F1B94" w14:textId="0DD59016" w:rsidR="00DA657B" w:rsidRDefault="00DA657B" w:rsidP="00DA657B">
      <w:pPr>
        <w:pStyle w:val="Heading1"/>
        <w:ind w:left="0" w:firstLine="0"/>
      </w:pPr>
      <w:r>
        <w:t>2</w:t>
      </w:r>
      <w:r>
        <w:tab/>
        <w:t>Discussion</w:t>
      </w:r>
    </w:p>
    <w:p w14:paraId="7D90E597" w14:textId="1AF0EDF0" w:rsidR="00664E93" w:rsidRPr="00D9655B" w:rsidRDefault="00C17503" w:rsidP="00664E93">
      <w:pPr>
        <w:pStyle w:val="Heading2"/>
        <w:numPr>
          <w:ilvl w:val="0"/>
          <w:numId w:val="36"/>
        </w:numPr>
        <w:overflowPunct w:val="0"/>
        <w:autoSpaceDE w:val="0"/>
        <w:autoSpaceDN w:val="0"/>
        <w:adjustRightInd w:val="0"/>
        <w:ind w:left="426" w:hanging="426"/>
        <w:textAlignment w:val="baseline"/>
        <w:rPr>
          <w:lang w:val="en-US"/>
        </w:rPr>
      </w:pPr>
      <w:r>
        <w:rPr>
          <w:lang w:val="en-US"/>
        </w:rPr>
        <w:t xml:space="preserve">A </w:t>
      </w:r>
      <w:r w:rsidR="00664E93">
        <w:rPr>
          <w:lang w:val="en-US"/>
        </w:rPr>
        <w:t xml:space="preserve">RAN </w:t>
      </w:r>
      <w:r w:rsidR="00FD4634">
        <w:rPr>
          <w:lang w:val="en-US"/>
        </w:rPr>
        <w:t>based</w:t>
      </w:r>
      <w:r w:rsidR="00664E93">
        <w:rPr>
          <w:lang w:val="en-US"/>
        </w:rPr>
        <w:t xml:space="preserve"> solution for CCO</w:t>
      </w:r>
    </w:p>
    <w:p w14:paraId="33F860D7" w14:textId="08FE28C9" w:rsidR="006D4538" w:rsidRDefault="00EB394E" w:rsidP="00EB394E">
      <w:pPr>
        <w:pStyle w:val="BodyText"/>
        <w:rPr>
          <w:rFonts w:asciiTheme="minorHAnsi" w:hAnsiTheme="minorHAnsi"/>
          <w:lang w:val="en-US" w:eastAsia="ja-JP"/>
        </w:rPr>
      </w:pPr>
      <w:r>
        <w:rPr>
          <w:rFonts w:asciiTheme="minorHAnsi" w:hAnsiTheme="minorHAnsi"/>
          <w:lang w:val="en-US" w:eastAsia="ja-JP"/>
        </w:rPr>
        <w:t>When discussing CCO</w:t>
      </w:r>
      <w:r w:rsidR="00FD4634">
        <w:rPr>
          <w:rFonts w:asciiTheme="minorHAnsi" w:hAnsiTheme="minorHAnsi"/>
          <w:lang w:val="en-US" w:eastAsia="ja-JP"/>
        </w:rPr>
        <w:t>,</w:t>
      </w:r>
      <w:r>
        <w:rPr>
          <w:rFonts w:asciiTheme="minorHAnsi" w:hAnsiTheme="minorHAnsi"/>
          <w:lang w:val="en-US" w:eastAsia="ja-JP"/>
        </w:rPr>
        <w:t xml:space="preserve"> we </w:t>
      </w:r>
      <w:r w:rsidR="00FD4634">
        <w:rPr>
          <w:rFonts w:asciiTheme="minorHAnsi" w:hAnsiTheme="minorHAnsi"/>
          <w:lang w:val="en-US" w:eastAsia="ja-JP"/>
        </w:rPr>
        <w:t>are in favor of</w:t>
      </w:r>
      <w:r w:rsidR="006D4538">
        <w:rPr>
          <w:rFonts w:asciiTheme="minorHAnsi" w:hAnsiTheme="minorHAnsi"/>
          <w:lang w:val="en-US" w:eastAsia="ja-JP"/>
        </w:rPr>
        <w:t xml:space="preserve"> enabl</w:t>
      </w:r>
      <w:r w:rsidR="00FD4634">
        <w:rPr>
          <w:rFonts w:asciiTheme="minorHAnsi" w:hAnsiTheme="minorHAnsi"/>
          <w:lang w:val="en-US" w:eastAsia="ja-JP"/>
        </w:rPr>
        <w:t>ing</w:t>
      </w:r>
      <w:r w:rsidR="006D4538">
        <w:rPr>
          <w:rFonts w:asciiTheme="minorHAnsi" w:hAnsiTheme="minorHAnsi"/>
          <w:lang w:val="en-US" w:eastAsia="ja-JP"/>
        </w:rPr>
        <w:t xml:space="preserve"> a</w:t>
      </w:r>
      <w:r>
        <w:rPr>
          <w:rFonts w:asciiTheme="minorHAnsi" w:hAnsiTheme="minorHAnsi"/>
          <w:lang w:val="en-US" w:eastAsia="ja-JP"/>
        </w:rPr>
        <w:t xml:space="preserve"> </w:t>
      </w:r>
      <w:r w:rsidR="00FD4634">
        <w:rPr>
          <w:rFonts w:asciiTheme="minorHAnsi" w:hAnsiTheme="minorHAnsi"/>
          <w:lang w:val="en-US" w:eastAsia="ja-JP"/>
        </w:rPr>
        <w:t xml:space="preserve">RAN based </w:t>
      </w:r>
      <w:r>
        <w:rPr>
          <w:rFonts w:asciiTheme="minorHAnsi" w:hAnsiTheme="minorHAnsi"/>
          <w:lang w:val="en-US" w:eastAsia="ja-JP"/>
        </w:rPr>
        <w:t>solution</w:t>
      </w:r>
      <w:r w:rsidR="00BC0F7E">
        <w:rPr>
          <w:rFonts w:asciiTheme="minorHAnsi" w:hAnsiTheme="minorHAnsi"/>
          <w:lang w:val="en-US" w:eastAsia="ja-JP"/>
        </w:rPr>
        <w:t>. One reason for that is</w:t>
      </w:r>
      <w:r>
        <w:rPr>
          <w:rFonts w:asciiTheme="minorHAnsi" w:hAnsiTheme="minorHAnsi"/>
          <w:lang w:val="en-US" w:eastAsia="ja-JP"/>
        </w:rPr>
        <w:t xml:space="preserve"> </w:t>
      </w:r>
      <w:r w:rsidR="004873C1">
        <w:rPr>
          <w:rFonts w:asciiTheme="minorHAnsi" w:hAnsiTheme="minorHAnsi"/>
          <w:lang w:val="en-US" w:eastAsia="ja-JP"/>
        </w:rPr>
        <w:t>the increased focus on AI/ML that</w:t>
      </w:r>
      <w:r w:rsidR="006D4538">
        <w:rPr>
          <w:rFonts w:asciiTheme="minorHAnsi" w:hAnsiTheme="minorHAnsi"/>
          <w:lang w:val="en-US" w:eastAsia="ja-JP"/>
        </w:rPr>
        <w:t xml:space="preserve"> </w:t>
      </w:r>
      <w:r w:rsidR="004873C1">
        <w:rPr>
          <w:rFonts w:asciiTheme="minorHAnsi" w:hAnsiTheme="minorHAnsi"/>
          <w:lang w:val="en-US" w:eastAsia="ja-JP"/>
        </w:rPr>
        <w:t>will bring more</w:t>
      </w:r>
      <w:r w:rsidR="006D4538">
        <w:rPr>
          <w:rFonts w:asciiTheme="minorHAnsi" w:hAnsiTheme="minorHAnsi"/>
          <w:lang w:val="en-US" w:eastAsia="ja-JP"/>
        </w:rPr>
        <w:t xml:space="preserve"> and more</w:t>
      </w:r>
      <w:r w:rsidR="004873C1">
        <w:rPr>
          <w:rFonts w:asciiTheme="minorHAnsi" w:hAnsiTheme="minorHAnsi"/>
          <w:lang w:val="en-US" w:eastAsia="ja-JP"/>
        </w:rPr>
        <w:t xml:space="preserve"> “RAN intelligence”, </w:t>
      </w:r>
      <w:r w:rsidR="0071293A">
        <w:rPr>
          <w:rFonts w:asciiTheme="minorHAnsi" w:hAnsiTheme="minorHAnsi"/>
          <w:lang w:val="en-US" w:eastAsia="ja-JP"/>
        </w:rPr>
        <w:t>which allows</w:t>
      </w:r>
      <w:r w:rsidR="004873C1">
        <w:rPr>
          <w:rFonts w:asciiTheme="minorHAnsi" w:hAnsiTheme="minorHAnsi"/>
          <w:lang w:val="en-US" w:eastAsia="ja-JP"/>
        </w:rPr>
        <w:t xml:space="preserve"> to </w:t>
      </w:r>
      <w:r w:rsidR="00A30B60">
        <w:rPr>
          <w:rFonts w:asciiTheme="minorHAnsi" w:hAnsiTheme="minorHAnsi"/>
          <w:lang w:val="en-US" w:eastAsia="ja-JP"/>
        </w:rPr>
        <w:t xml:space="preserve">efficiently </w:t>
      </w:r>
      <w:r w:rsidR="004873C1" w:rsidRPr="00E87754">
        <w:rPr>
          <w:rFonts w:asciiTheme="minorHAnsi" w:hAnsiTheme="minorHAnsi"/>
          <w:lang w:val="en-US" w:eastAsia="ja-JP"/>
        </w:rPr>
        <w:t xml:space="preserve">complement </w:t>
      </w:r>
      <w:r w:rsidR="00FD4634" w:rsidRPr="00E87754">
        <w:rPr>
          <w:rFonts w:asciiTheme="minorHAnsi" w:hAnsiTheme="minorHAnsi"/>
          <w:lang w:val="en-US" w:eastAsia="ja-JP"/>
        </w:rPr>
        <w:t>centralized</w:t>
      </w:r>
      <w:r w:rsidR="00A30B60">
        <w:rPr>
          <w:rFonts w:asciiTheme="minorHAnsi" w:hAnsiTheme="minorHAnsi"/>
          <w:lang w:val="en-US" w:eastAsia="ja-JP"/>
        </w:rPr>
        <w:t xml:space="preserve">, </w:t>
      </w:r>
      <w:r w:rsidR="006D4538">
        <w:rPr>
          <w:rFonts w:asciiTheme="minorHAnsi" w:hAnsiTheme="minorHAnsi"/>
          <w:lang w:val="en-US" w:eastAsia="ja-JP"/>
        </w:rPr>
        <w:t xml:space="preserve">configuration-based </w:t>
      </w:r>
      <w:r w:rsidR="004873C1">
        <w:rPr>
          <w:rFonts w:asciiTheme="minorHAnsi" w:hAnsiTheme="minorHAnsi"/>
          <w:lang w:val="en-US" w:eastAsia="ja-JP"/>
        </w:rPr>
        <w:t>approach,</w:t>
      </w:r>
      <w:r w:rsidR="006D4538">
        <w:rPr>
          <w:rFonts w:asciiTheme="minorHAnsi" w:hAnsiTheme="minorHAnsi"/>
          <w:lang w:val="en-US" w:eastAsia="ja-JP"/>
        </w:rPr>
        <w:t xml:space="preserve"> </w:t>
      </w:r>
      <w:r w:rsidR="004873C1">
        <w:rPr>
          <w:rFonts w:asciiTheme="minorHAnsi" w:hAnsiTheme="minorHAnsi"/>
          <w:lang w:val="en-US" w:eastAsia="ja-JP"/>
        </w:rPr>
        <w:t xml:space="preserve">with </w:t>
      </w:r>
      <w:r w:rsidR="00FD4634">
        <w:rPr>
          <w:rFonts w:asciiTheme="minorHAnsi" w:hAnsiTheme="minorHAnsi"/>
          <w:lang w:val="en-US" w:eastAsia="ja-JP"/>
        </w:rPr>
        <w:t>more</w:t>
      </w:r>
      <w:r w:rsidR="004873C1">
        <w:rPr>
          <w:rFonts w:asciiTheme="minorHAnsi" w:hAnsiTheme="minorHAnsi"/>
          <w:lang w:val="en-US" w:eastAsia="ja-JP"/>
        </w:rPr>
        <w:t xml:space="preserve"> distributed </w:t>
      </w:r>
      <w:r w:rsidR="00BE5A6F">
        <w:rPr>
          <w:rFonts w:asciiTheme="minorHAnsi" w:hAnsiTheme="minorHAnsi"/>
          <w:lang w:val="en-US" w:eastAsia="ja-JP"/>
        </w:rPr>
        <w:t>approach</w:t>
      </w:r>
      <w:r>
        <w:rPr>
          <w:rFonts w:asciiTheme="minorHAnsi" w:hAnsiTheme="minorHAnsi"/>
          <w:lang w:val="en-US" w:eastAsia="ja-JP"/>
        </w:rPr>
        <w:t>.</w:t>
      </w:r>
      <w:r w:rsidR="006D4538">
        <w:rPr>
          <w:rFonts w:asciiTheme="minorHAnsi" w:hAnsiTheme="minorHAnsi"/>
          <w:lang w:val="en-US" w:eastAsia="ja-JP"/>
        </w:rPr>
        <w:t xml:space="preserve"> </w:t>
      </w:r>
    </w:p>
    <w:p w14:paraId="0D2DC964" w14:textId="3965DCCF" w:rsidR="00EB394E" w:rsidRDefault="00353034" w:rsidP="00EB394E">
      <w:pPr>
        <w:pStyle w:val="BodyText"/>
        <w:rPr>
          <w:rFonts w:asciiTheme="minorHAnsi" w:hAnsiTheme="minorHAnsi"/>
          <w:lang w:val="en-US" w:eastAsia="ja-JP"/>
        </w:rPr>
      </w:pPr>
      <w:r>
        <w:rPr>
          <w:rFonts w:asciiTheme="minorHAnsi" w:hAnsiTheme="minorHAnsi"/>
          <w:lang w:val="en-US" w:eastAsia="ja-JP"/>
        </w:rPr>
        <w:t>T</w:t>
      </w:r>
      <w:r w:rsidR="00EB394E">
        <w:rPr>
          <w:rFonts w:asciiTheme="minorHAnsi" w:hAnsiTheme="minorHAnsi"/>
          <w:lang w:val="en-US" w:eastAsia="ja-JP"/>
        </w:rPr>
        <w:t xml:space="preserve">his can provide </w:t>
      </w:r>
      <w:r w:rsidR="00BE5A6F">
        <w:rPr>
          <w:rFonts w:asciiTheme="minorHAnsi" w:hAnsiTheme="minorHAnsi"/>
          <w:lang w:val="en-US" w:eastAsia="ja-JP"/>
        </w:rPr>
        <w:t>benefit</w:t>
      </w:r>
      <w:r w:rsidR="00EB394E">
        <w:rPr>
          <w:rFonts w:asciiTheme="minorHAnsi" w:hAnsiTheme="minorHAnsi"/>
          <w:lang w:val="en-US" w:eastAsia="ja-JP"/>
        </w:rPr>
        <w:t xml:space="preserve"> to operators </w:t>
      </w:r>
      <w:r w:rsidR="00FD4634">
        <w:rPr>
          <w:rFonts w:asciiTheme="minorHAnsi" w:hAnsiTheme="minorHAnsi"/>
          <w:lang w:val="en-US" w:eastAsia="ja-JP"/>
        </w:rPr>
        <w:t>in terms of</w:t>
      </w:r>
      <w:r w:rsidR="00766D31">
        <w:rPr>
          <w:rFonts w:asciiTheme="minorHAnsi" w:hAnsiTheme="minorHAnsi"/>
          <w:lang w:val="en-US" w:eastAsia="ja-JP"/>
        </w:rPr>
        <w:t xml:space="preserve"> reduced</w:t>
      </w:r>
      <w:r w:rsidR="00FD4634">
        <w:rPr>
          <w:rFonts w:asciiTheme="minorHAnsi" w:hAnsiTheme="minorHAnsi"/>
          <w:lang w:val="en-US" w:eastAsia="ja-JP"/>
        </w:rPr>
        <w:t xml:space="preserve"> </w:t>
      </w:r>
      <w:r w:rsidR="00EB394E">
        <w:rPr>
          <w:rFonts w:asciiTheme="minorHAnsi" w:hAnsiTheme="minorHAnsi"/>
          <w:lang w:val="en-US" w:eastAsia="ja-JP"/>
        </w:rPr>
        <w:t>OPEX</w:t>
      </w:r>
      <w:r w:rsidR="00FD4634">
        <w:rPr>
          <w:rFonts w:asciiTheme="minorHAnsi" w:hAnsiTheme="minorHAnsi"/>
          <w:lang w:val="en-US" w:eastAsia="ja-JP"/>
        </w:rPr>
        <w:t xml:space="preserve">, due to </w:t>
      </w:r>
      <w:proofErr w:type="spellStart"/>
      <w:r w:rsidR="00FD4634">
        <w:rPr>
          <w:rFonts w:asciiTheme="minorHAnsi" w:hAnsiTheme="minorHAnsi"/>
          <w:lang w:val="en-US" w:eastAsia="ja-JP"/>
        </w:rPr>
        <w:t>simplied</w:t>
      </w:r>
      <w:proofErr w:type="spellEnd"/>
      <w:r w:rsidR="00FD4634">
        <w:rPr>
          <w:rFonts w:asciiTheme="minorHAnsi" w:hAnsiTheme="minorHAnsi"/>
          <w:lang w:val="en-US" w:eastAsia="ja-JP"/>
        </w:rPr>
        <w:t xml:space="preserve"> network maintenance and </w:t>
      </w:r>
      <w:r w:rsidR="001A3589">
        <w:rPr>
          <w:rFonts w:asciiTheme="minorHAnsi" w:hAnsiTheme="minorHAnsi"/>
          <w:lang w:val="en-US" w:eastAsia="ja-JP"/>
        </w:rPr>
        <w:t xml:space="preserve">reduced </w:t>
      </w:r>
      <w:r w:rsidR="00FD4634">
        <w:rPr>
          <w:rFonts w:asciiTheme="minorHAnsi" w:hAnsiTheme="minorHAnsi"/>
          <w:lang w:val="en-US" w:eastAsia="ja-JP"/>
        </w:rPr>
        <w:t>coordinatio</w:t>
      </w:r>
      <w:r w:rsidR="00B41650">
        <w:rPr>
          <w:rFonts w:asciiTheme="minorHAnsi" w:hAnsiTheme="minorHAnsi"/>
          <w:lang w:val="en-US" w:eastAsia="ja-JP"/>
        </w:rPr>
        <w:t>n</w:t>
      </w:r>
      <w:r w:rsidR="00276228">
        <w:rPr>
          <w:rFonts w:asciiTheme="minorHAnsi" w:hAnsiTheme="minorHAnsi"/>
          <w:lang w:val="en-US" w:eastAsia="ja-JP"/>
        </w:rPr>
        <w:t xml:space="preserve"> </w:t>
      </w:r>
      <w:r w:rsidR="001A3589">
        <w:rPr>
          <w:rFonts w:asciiTheme="minorHAnsi" w:hAnsiTheme="minorHAnsi"/>
          <w:lang w:val="en-US" w:eastAsia="ja-JP"/>
        </w:rPr>
        <w:t>needs</w:t>
      </w:r>
      <w:r w:rsidR="00B41650">
        <w:rPr>
          <w:rFonts w:asciiTheme="minorHAnsi" w:hAnsiTheme="minorHAnsi"/>
          <w:lang w:val="en-US" w:eastAsia="ja-JP"/>
        </w:rPr>
        <w:t xml:space="preserve"> </w:t>
      </w:r>
      <w:r w:rsidR="00FD4634">
        <w:rPr>
          <w:rFonts w:asciiTheme="minorHAnsi" w:hAnsiTheme="minorHAnsi"/>
          <w:lang w:val="en-US" w:eastAsia="ja-JP"/>
        </w:rPr>
        <w:t>to align configurations</w:t>
      </w:r>
      <w:r w:rsidR="00276228">
        <w:rPr>
          <w:rFonts w:asciiTheme="minorHAnsi" w:hAnsiTheme="minorHAnsi"/>
          <w:lang w:val="en-US" w:eastAsia="ja-JP"/>
        </w:rPr>
        <w:t xml:space="preserve"> </w:t>
      </w:r>
      <w:r w:rsidR="00F25B82">
        <w:rPr>
          <w:rFonts w:asciiTheme="minorHAnsi" w:hAnsiTheme="minorHAnsi"/>
          <w:lang w:val="en-US" w:eastAsia="ja-JP"/>
        </w:rPr>
        <w:t>supported by different</w:t>
      </w:r>
      <w:r w:rsidR="00276228">
        <w:rPr>
          <w:rFonts w:asciiTheme="minorHAnsi" w:hAnsiTheme="minorHAnsi"/>
          <w:lang w:val="en-US" w:eastAsia="ja-JP"/>
        </w:rPr>
        <w:t xml:space="preserve"> vendors</w:t>
      </w:r>
      <w:r w:rsidR="00EB394E">
        <w:rPr>
          <w:rFonts w:asciiTheme="minorHAnsi" w:hAnsiTheme="minorHAnsi"/>
          <w:lang w:val="en-US" w:eastAsia="ja-JP"/>
        </w:rPr>
        <w:t>.</w:t>
      </w:r>
      <w:r w:rsidR="00BE5A6F">
        <w:rPr>
          <w:rFonts w:asciiTheme="minorHAnsi" w:hAnsiTheme="minorHAnsi"/>
          <w:lang w:val="en-US" w:eastAsia="ja-JP"/>
        </w:rPr>
        <w:t xml:space="preserve"> </w:t>
      </w:r>
    </w:p>
    <w:p w14:paraId="0F1E2F9E" w14:textId="0EF59EF7" w:rsidR="00D46FEE" w:rsidRDefault="00664E93" w:rsidP="004873C1">
      <w:pPr>
        <w:pStyle w:val="BodyText"/>
        <w:rPr>
          <w:rFonts w:asciiTheme="minorHAnsi" w:hAnsiTheme="minorHAnsi"/>
          <w:lang w:val="en-US" w:eastAsia="ja-JP"/>
        </w:rPr>
      </w:pPr>
      <w:r>
        <w:rPr>
          <w:rFonts w:asciiTheme="minorHAnsi" w:hAnsiTheme="minorHAnsi"/>
          <w:lang w:val="en-US" w:eastAsia="ja-JP"/>
        </w:rPr>
        <w:t>When analyzing CCO solution</w:t>
      </w:r>
      <w:r w:rsidR="00B02C69">
        <w:rPr>
          <w:rFonts w:asciiTheme="minorHAnsi" w:hAnsiTheme="minorHAnsi"/>
          <w:lang w:val="en-US" w:eastAsia="ja-JP"/>
        </w:rPr>
        <w:t>s</w:t>
      </w:r>
      <w:r>
        <w:rPr>
          <w:rFonts w:asciiTheme="minorHAnsi" w:hAnsiTheme="minorHAnsi"/>
          <w:lang w:val="en-US" w:eastAsia="ja-JP"/>
        </w:rPr>
        <w:t xml:space="preserve"> for intra-node, impacts on F1AP signaling </w:t>
      </w:r>
      <w:r w:rsidR="00371502">
        <w:rPr>
          <w:rFonts w:asciiTheme="minorHAnsi" w:hAnsiTheme="minorHAnsi"/>
          <w:lang w:val="en-US" w:eastAsia="ja-JP"/>
        </w:rPr>
        <w:t>need to consider</w:t>
      </w:r>
      <w:r>
        <w:rPr>
          <w:rFonts w:asciiTheme="minorHAnsi" w:hAnsiTheme="minorHAnsi"/>
          <w:lang w:val="en-US" w:eastAsia="ja-JP"/>
        </w:rPr>
        <w:t xml:space="preserve"> </w:t>
      </w:r>
      <w:r w:rsidR="004873C1">
        <w:rPr>
          <w:rFonts w:asciiTheme="minorHAnsi" w:hAnsiTheme="minorHAnsi"/>
          <w:lang w:val="en-US" w:eastAsia="ja-JP"/>
        </w:rPr>
        <w:t>the</w:t>
      </w:r>
      <w:r>
        <w:rPr>
          <w:rFonts w:asciiTheme="minorHAnsi" w:hAnsiTheme="minorHAnsi"/>
          <w:lang w:val="en-US" w:eastAsia="ja-JP"/>
        </w:rPr>
        <w:t xml:space="preserve"> split of responsibilities between </w:t>
      </w:r>
      <w:r w:rsidR="00BC0F7E">
        <w:rPr>
          <w:rFonts w:asciiTheme="minorHAnsi" w:hAnsiTheme="minorHAnsi"/>
          <w:lang w:val="en-US" w:eastAsia="ja-JP"/>
        </w:rPr>
        <w:t>gNB-</w:t>
      </w:r>
      <w:r>
        <w:rPr>
          <w:rFonts w:asciiTheme="minorHAnsi" w:hAnsiTheme="minorHAnsi"/>
          <w:lang w:val="en-US" w:eastAsia="ja-JP"/>
        </w:rPr>
        <w:t xml:space="preserve">CU-CP and </w:t>
      </w:r>
      <w:r w:rsidR="00BC0F7E">
        <w:rPr>
          <w:rFonts w:asciiTheme="minorHAnsi" w:hAnsiTheme="minorHAnsi"/>
          <w:lang w:val="en-US" w:eastAsia="ja-JP"/>
        </w:rPr>
        <w:t>gNB-</w:t>
      </w:r>
      <w:r>
        <w:rPr>
          <w:rFonts w:asciiTheme="minorHAnsi" w:hAnsiTheme="minorHAnsi"/>
          <w:lang w:val="en-US" w:eastAsia="ja-JP"/>
        </w:rPr>
        <w:t xml:space="preserve">DU. </w:t>
      </w:r>
      <w:r w:rsidR="004873C1">
        <w:rPr>
          <w:rFonts w:asciiTheme="minorHAnsi" w:hAnsiTheme="minorHAnsi"/>
          <w:lang w:val="en-US" w:eastAsia="ja-JP"/>
        </w:rPr>
        <w:t xml:space="preserve">In </w:t>
      </w:r>
      <w:r w:rsidR="00D46FEE">
        <w:rPr>
          <w:rFonts w:asciiTheme="minorHAnsi" w:hAnsiTheme="minorHAnsi"/>
          <w:lang w:eastAsia="ja-JP"/>
        </w:rPr>
        <w:t>a disaggregated gNB, t</w:t>
      </w:r>
      <w:r w:rsidR="00D46FEE" w:rsidRPr="00DA657B">
        <w:rPr>
          <w:rFonts w:asciiTheme="minorHAnsi" w:hAnsiTheme="minorHAnsi"/>
          <w:lang w:val="en-US" w:eastAsia="ja-JP"/>
        </w:rPr>
        <w:t xml:space="preserve">he gNB-CU-CP is the functional entity </w:t>
      </w:r>
      <w:r w:rsidR="00D46FEE">
        <w:rPr>
          <w:rFonts w:asciiTheme="minorHAnsi" w:hAnsiTheme="minorHAnsi"/>
          <w:lang w:val="en-US" w:eastAsia="ja-JP"/>
        </w:rPr>
        <w:t xml:space="preserve">responsible for traffic control for the cells served by the gNB </w:t>
      </w:r>
      <w:r w:rsidR="00FD4634">
        <w:rPr>
          <w:rFonts w:asciiTheme="minorHAnsi" w:hAnsiTheme="minorHAnsi"/>
          <w:lang w:val="en-US" w:eastAsia="ja-JP"/>
        </w:rPr>
        <w:t xml:space="preserve">(as well as </w:t>
      </w:r>
      <w:r w:rsidR="00D46FEE">
        <w:rPr>
          <w:rFonts w:asciiTheme="minorHAnsi" w:hAnsiTheme="minorHAnsi"/>
          <w:lang w:val="en-US" w:eastAsia="ja-JP"/>
        </w:rPr>
        <w:t>for inter-node communication</w:t>
      </w:r>
      <w:r w:rsidR="00FD4634">
        <w:rPr>
          <w:rFonts w:asciiTheme="minorHAnsi" w:hAnsiTheme="minorHAnsi"/>
          <w:lang w:val="en-US" w:eastAsia="ja-JP"/>
        </w:rPr>
        <w:t>)</w:t>
      </w:r>
      <w:r w:rsidR="00D46FEE">
        <w:rPr>
          <w:rFonts w:asciiTheme="minorHAnsi" w:hAnsiTheme="minorHAnsi"/>
          <w:lang w:val="en-US" w:eastAsia="ja-JP"/>
        </w:rPr>
        <w:t xml:space="preserve">. gNB-CU-CP receives </w:t>
      </w:r>
      <w:r w:rsidR="00D46FEE" w:rsidRPr="00DA657B">
        <w:rPr>
          <w:rFonts w:asciiTheme="minorHAnsi" w:hAnsiTheme="minorHAnsi"/>
          <w:lang w:val="en-US" w:eastAsia="ja-JP"/>
        </w:rPr>
        <w:t>layer 3 measurements on coverage and capacity</w:t>
      </w:r>
      <w:r w:rsidR="00D46FEE">
        <w:rPr>
          <w:rFonts w:asciiTheme="minorHAnsi" w:hAnsiTheme="minorHAnsi"/>
          <w:lang w:val="en-US" w:eastAsia="ja-JP"/>
        </w:rPr>
        <w:t xml:space="preserve">, keeps information of own load and receives load information from neighbor nodes. </w:t>
      </w:r>
      <w:r w:rsidR="004873C1">
        <w:rPr>
          <w:rFonts w:asciiTheme="minorHAnsi" w:hAnsiTheme="minorHAnsi"/>
          <w:lang w:val="en-US" w:eastAsia="ja-JP"/>
        </w:rPr>
        <w:t>T</w:t>
      </w:r>
      <w:r w:rsidR="00D46FEE">
        <w:rPr>
          <w:rFonts w:asciiTheme="minorHAnsi" w:hAnsiTheme="minorHAnsi"/>
          <w:lang w:val="en-US" w:eastAsia="ja-JP"/>
        </w:rPr>
        <w:t xml:space="preserve">he </w:t>
      </w:r>
      <w:r w:rsidR="00D46FEE" w:rsidRPr="00DA657B">
        <w:rPr>
          <w:rFonts w:asciiTheme="minorHAnsi" w:hAnsiTheme="minorHAnsi"/>
          <w:lang w:val="en-US" w:eastAsia="ja-JP"/>
        </w:rPr>
        <w:t>gNB-CU-CP</w:t>
      </w:r>
      <w:r w:rsidR="00D46FEE">
        <w:rPr>
          <w:rFonts w:asciiTheme="minorHAnsi" w:hAnsiTheme="minorHAnsi"/>
          <w:lang w:val="en-US" w:eastAsia="ja-JP"/>
        </w:rPr>
        <w:t xml:space="preserve"> </w:t>
      </w:r>
      <w:r w:rsidR="004873C1">
        <w:rPr>
          <w:rFonts w:asciiTheme="minorHAnsi" w:hAnsiTheme="minorHAnsi"/>
          <w:lang w:val="en-US" w:eastAsia="ja-JP"/>
        </w:rPr>
        <w:t xml:space="preserve">is therefore </w:t>
      </w:r>
      <w:r w:rsidR="00D46FEE">
        <w:rPr>
          <w:rFonts w:asciiTheme="minorHAnsi" w:hAnsiTheme="minorHAnsi"/>
          <w:lang w:val="en-US" w:eastAsia="ja-JP"/>
        </w:rPr>
        <w:t xml:space="preserve">the entity </w:t>
      </w:r>
      <w:r w:rsidR="004873C1">
        <w:rPr>
          <w:rFonts w:asciiTheme="minorHAnsi" w:hAnsiTheme="minorHAnsi"/>
          <w:lang w:val="en-US" w:eastAsia="ja-JP"/>
        </w:rPr>
        <w:t>capable</w:t>
      </w:r>
      <w:r w:rsidR="00D46FEE">
        <w:rPr>
          <w:rFonts w:asciiTheme="minorHAnsi" w:hAnsiTheme="minorHAnsi"/>
          <w:lang w:val="en-US" w:eastAsia="ja-JP"/>
        </w:rPr>
        <w:t xml:space="preserve"> </w:t>
      </w:r>
      <w:r w:rsidR="004873C1">
        <w:rPr>
          <w:rFonts w:asciiTheme="minorHAnsi" w:hAnsiTheme="minorHAnsi"/>
          <w:lang w:val="en-US" w:eastAsia="ja-JP"/>
        </w:rPr>
        <w:t>of</w:t>
      </w:r>
      <w:r w:rsidR="00D46FEE">
        <w:rPr>
          <w:rFonts w:asciiTheme="minorHAnsi" w:hAnsiTheme="minorHAnsi"/>
          <w:lang w:val="en-US" w:eastAsia="ja-JP"/>
        </w:rPr>
        <w:t xml:space="preserve"> detecting the presence of a CCO issue. </w:t>
      </w:r>
      <w:r w:rsidR="006C5146">
        <w:rPr>
          <w:rFonts w:asciiTheme="minorHAnsi" w:hAnsiTheme="minorHAnsi"/>
          <w:lang w:val="en-US" w:eastAsia="ja-JP"/>
        </w:rPr>
        <w:t xml:space="preserve">For example, CU-CP can identify a coverage issue by means of </w:t>
      </w:r>
      <w:r w:rsidR="00AD06B2">
        <w:rPr>
          <w:rFonts w:asciiTheme="minorHAnsi" w:hAnsiTheme="minorHAnsi"/>
          <w:lang w:val="en-US" w:eastAsia="ja-JP"/>
        </w:rPr>
        <w:t xml:space="preserve">L3 </w:t>
      </w:r>
      <w:r w:rsidR="006C5146">
        <w:rPr>
          <w:rFonts w:asciiTheme="minorHAnsi" w:hAnsiTheme="minorHAnsi"/>
          <w:lang w:val="en-US" w:eastAsia="ja-JP"/>
        </w:rPr>
        <w:t xml:space="preserve">measurements </w:t>
      </w:r>
      <w:r w:rsidR="00AD06B2">
        <w:rPr>
          <w:rFonts w:asciiTheme="minorHAnsi" w:hAnsiTheme="minorHAnsi"/>
          <w:lang w:val="en-US" w:eastAsia="ja-JP"/>
        </w:rPr>
        <w:t>provided by UEs for</w:t>
      </w:r>
      <w:r w:rsidR="006C5146">
        <w:rPr>
          <w:rFonts w:asciiTheme="minorHAnsi" w:hAnsiTheme="minorHAnsi"/>
          <w:lang w:val="en-US" w:eastAsia="ja-JP"/>
        </w:rPr>
        <w:t xml:space="preserve"> source and </w:t>
      </w:r>
      <w:proofErr w:type="spellStart"/>
      <w:r w:rsidR="006C5146">
        <w:rPr>
          <w:rFonts w:asciiTheme="minorHAnsi" w:hAnsiTheme="minorHAnsi"/>
          <w:lang w:val="en-US" w:eastAsia="ja-JP"/>
        </w:rPr>
        <w:t>neighbour</w:t>
      </w:r>
      <w:proofErr w:type="spellEnd"/>
      <w:r w:rsidR="00AD06B2">
        <w:rPr>
          <w:rFonts w:asciiTheme="minorHAnsi" w:hAnsiTheme="minorHAnsi"/>
          <w:lang w:val="en-US" w:eastAsia="ja-JP"/>
        </w:rPr>
        <w:t xml:space="preserve"> cells</w:t>
      </w:r>
      <w:r w:rsidR="006C5146">
        <w:rPr>
          <w:rFonts w:asciiTheme="minorHAnsi" w:hAnsiTheme="minorHAnsi"/>
          <w:lang w:val="en-US" w:eastAsia="ja-JP"/>
        </w:rPr>
        <w:t xml:space="preserve">. Or CU-CP can identify a capacity </w:t>
      </w:r>
      <w:r w:rsidR="00AD06B2">
        <w:rPr>
          <w:rFonts w:asciiTheme="minorHAnsi" w:hAnsiTheme="minorHAnsi"/>
          <w:lang w:val="en-US" w:eastAsia="ja-JP"/>
        </w:rPr>
        <w:t xml:space="preserve">issue </w:t>
      </w:r>
      <w:r w:rsidR="006C5146">
        <w:rPr>
          <w:rFonts w:asciiTheme="minorHAnsi" w:hAnsiTheme="minorHAnsi"/>
          <w:lang w:val="en-US" w:eastAsia="ja-JP"/>
        </w:rPr>
        <w:t xml:space="preserve">by measuring a </w:t>
      </w:r>
      <w:r w:rsidR="0085411A">
        <w:rPr>
          <w:rFonts w:asciiTheme="minorHAnsi" w:hAnsiTheme="minorHAnsi"/>
          <w:lang w:val="en-US" w:eastAsia="ja-JP"/>
        </w:rPr>
        <w:t>high number of UEs that are requesting large number of resources at cell edge</w:t>
      </w:r>
      <w:r w:rsidR="00AD06B2">
        <w:rPr>
          <w:rFonts w:asciiTheme="minorHAnsi" w:hAnsiTheme="minorHAnsi"/>
          <w:lang w:val="en-US" w:eastAsia="ja-JP"/>
        </w:rPr>
        <w:t xml:space="preserve"> and </w:t>
      </w:r>
      <w:r w:rsidR="007D27F9">
        <w:rPr>
          <w:rFonts w:asciiTheme="minorHAnsi" w:hAnsiTheme="minorHAnsi"/>
          <w:lang w:val="en-US" w:eastAsia="ja-JP"/>
        </w:rPr>
        <w:t>reporting low RSRQ measurements</w:t>
      </w:r>
      <w:r w:rsidR="0085411A">
        <w:rPr>
          <w:rFonts w:asciiTheme="minorHAnsi" w:hAnsiTheme="minorHAnsi"/>
          <w:lang w:val="en-US" w:eastAsia="ja-JP"/>
        </w:rPr>
        <w:t>.</w:t>
      </w:r>
    </w:p>
    <w:p w14:paraId="078B9840" w14:textId="1560B8F6" w:rsidR="004873C1" w:rsidRPr="00E5535D" w:rsidRDefault="004873C1" w:rsidP="004873C1">
      <w:pPr>
        <w:rPr>
          <w:rFonts w:asciiTheme="minorHAnsi" w:hAnsiTheme="minorHAnsi" w:cstheme="minorHAnsi"/>
          <w:b/>
          <w:sz w:val="22"/>
          <w:szCs w:val="22"/>
          <w:lang w:val="en-US" w:eastAsia="zh-CN"/>
        </w:rPr>
      </w:pPr>
      <w:r w:rsidRPr="00E5535D">
        <w:rPr>
          <w:rFonts w:asciiTheme="minorHAnsi" w:hAnsiTheme="minorHAnsi" w:cstheme="minorHAnsi"/>
          <w:b/>
          <w:lang w:val="en-US" w:eastAsia="zh-CN"/>
        </w:rPr>
        <w:t xml:space="preserve">Observation </w:t>
      </w:r>
      <w:r w:rsidR="00632E1B" w:rsidRPr="00E5535D">
        <w:rPr>
          <w:rFonts w:asciiTheme="minorHAnsi" w:hAnsiTheme="minorHAnsi" w:cstheme="minorHAnsi"/>
          <w:b/>
          <w:lang w:val="en-US" w:eastAsia="zh-CN"/>
        </w:rPr>
        <w:t>1</w:t>
      </w:r>
      <w:r w:rsidRPr="00E5535D">
        <w:rPr>
          <w:rFonts w:asciiTheme="minorHAnsi" w:hAnsiTheme="minorHAnsi" w:cstheme="minorHAnsi"/>
          <w:b/>
          <w:lang w:val="en-US" w:eastAsia="zh-CN"/>
        </w:rPr>
        <w:t xml:space="preserve">: </w:t>
      </w:r>
      <w:r w:rsidR="009C30F0" w:rsidRPr="00E5535D">
        <w:rPr>
          <w:rFonts w:asciiTheme="minorHAnsi" w:hAnsiTheme="minorHAnsi" w:cstheme="minorHAnsi"/>
          <w:b/>
          <w:lang w:val="en-US" w:eastAsia="zh-CN"/>
        </w:rPr>
        <w:t>gNB-</w:t>
      </w:r>
      <w:r w:rsidRPr="00E5535D">
        <w:rPr>
          <w:rFonts w:asciiTheme="minorHAnsi" w:hAnsiTheme="minorHAnsi" w:cstheme="minorHAnsi"/>
          <w:b/>
          <w:lang w:val="en-US" w:eastAsia="zh-CN"/>
        </w:rPr>
        <w:t>CU-CP is the entity capable of detecting the presence of a CCO issue.</w:t>
      </w:r>
    </w:p>
    <w:p w14:paraId="04A979BE" w14:textId="76B9382B" w:rsidR="006D4538" w:rsidRDefault="006D4538" w:rsidP="006D4538">
      <w:pPr>
        <w:pStyle w:val="BodyText"/>
        <w:rPr>
          <w:rFonts w:asciiTheme="minorHAnsi" w:hAnsiTheme="minorHAnsi"/>
          <w:lang w:val="en-US" w:eastAsia="ja-JP"/>
        </w:rPr>
      </w:pPr>
      <w:r>
        <w:rPr>
          <w:rFonts w:asciiTheme="minorHAnsi" w:hAnsiTheme="minorHAnsi"/>
          <w:lang w:val="en-US" w:eastAsia="ja-JP"/>
        </w:rPr>
        <w:t xml:space="preserve">In a configuration-based approach, a </w:t>
      </w:r>
      <w:r w:rsidR="009C30F0">
        <w:rPr>
          <w:rFonts w:asciiTheme="minorHAnsi" w:hAnsiTheme="minorHAnsi"/>
          <w:lang w:val="en-US" w:eastAsia="ja-JP"/>
        </w:rPr>
        <w:t>gNB-</w:t>
      </w:r>
      <w:r>
        <w:rPr>
          <w:rFonts w:asciiTheme="minorHAnsi" w:hAnsiTheme="minorHAnsi"/>
          <w:lang w:val="en-US" w:eastAsia="ja-JP"/>
        </w:rPr>
        <w:t xml:space="preserve">CU-CP </w:t>
      </w:r>
      <w:r w:rsidR="007844F3">
        <w:rPr>
          <w:rFonts w:asciiTheme="minorHAnsi" w:hAnsiTheme="minorHAnsi"/>
          <w:lang w:val="en-US" w:eastAsia="ja-JP"/>
        </w:rPr>
        <w:t>could</w:t>
      </w:r>
      <w:r>
        <w:rPr>
          <w:rFonts w:asciiTheme="minorHAnsi" w:hAnsiTheme="minorHAnsi"/>
          <w:lang w:val="en-US" w:eastAsia="ja-JP"/>
        </w:rPr>
        <w:t xml:space="preserve"> suggest one (or more) potential configurations among a set of configured options </w:t>
      </w:r>
      <w:r w:rsidR="00FD4634">
        <w:rPr>
          <w:rFonts w:asciiTheme="minorHAnsi" w:hAnsiTheme="minorHAnsi"/>
          <w:lang w:val="en-US" w:eastAsia="ja-JP"/>
        </w:rPr>
        <w:t xml:space="preserve">for problem </w:t>
      </w:r>
      <w:r>
        <w:rPr>
          <w:rFonts w:asciiTheme="minorHAnsi" w:hAnsiTheme="minorHAnsi"/>
          <w:lang w:val="en-US" w:eastAsia="ja-JP"/>
        </w:rPr>
        <w:t>resolution. There are certain challenges</w:t>
      </w:r>
      <w:r w:rsidR="00FD4634">
        <w:rPr>
          <w:rFonts w:asciiTheme="minorHAnsi" w:hAnsiTheme="minorHAnsi"/>
          <w:lang w:val="en-US" w:eastAsia="ja-JP"/>
        </w:rPr>
        <w:t>, however,</w:t>
      </w:r>
      <w:r>
        <w:rPr>
          <w:rFonts w:asciiTheme="minorHAnsi" w:hAnsiTheme="minorHAnsi"/>
          <w:lang w:val="en-US" w:eastAsia="ja-JP"/>
        </w:rPr>
        <w:t xml:space="preserve"> in realizing these steps. </w:t>
      </w:r>
      <w:proofErr w:type="gramStart"/>
      <w:r w:rsidR="00FD4634">
        <w:rPr>
          <w:rFonts w:asciiTheme="minorHAnsi" w:hAnsiTheme="minorHAnsi"/>
          <w:lang w:val="en-US" w:eastAsia="ja-JP"/>
        </w:rPr>
        <w:t>First of all</w:t>
      </w:r>
      <w:proofErr w:type="gramEnd"/>
      <w:r w:rsidR="00FD4634">
        <w:rPr>
          <w:rFonts w:asciiTheme="minorHAnsi" w:hAnsiTheme="minorHAnsi"/>
          <w:lang w:val="en-US" w:eastAsia="ja-JP"/>
        </w:rPr>
        <w:t>, i</w:t>
      </w:r>
      <w:r>
        <w:rPr>
          <w:rFonts w:asciiTheme="minorHAnsi" w:hAnsiTheme="minorHAnsi"/>
          <w:lang w:val="en-US" w:eastAsia="ja-JP"/>
        </w:rPr>
        <w:t xml:space="preserve">t would be necessary to configure multiple coverage options, and coordination would be needed for </w:t>
      </w:r>
      <w:r w:rsidR="00072EE1">
        <w:rPr>
          <w:rFonts w:asciiTheme="minorHAnsi" w:hAnsiTheme="minorHAnsi"/>
          <w:lang w:val="en-US" w:eastAsia="ja-JP"/>
        </w:rPr>
        <w:t xml:space="preserve">achieving a common and clear understanding of </w:t>
      </w:r>
      <w:r w:rsidR="004B0B34">
        <w:rPr>
          <w:rFonts w:asciiTheme="minorHAnsi" w:hAnsiTheme="minorHAnsi"/>
          <w:lang w:val="en-US" w:eastAsia="ja-JP"/>
        </w:rPr>
        <w:t>such</w:t>
      </w:r>
      <w:r>
        <w:rPr>
          <w:rFonts w:asciiTheme="minorHAnsi" w:hAnsiTheme="minorHAnsi"/>
          <w:lang w:val="en-US" w:eastAsia="ja-JP"/>
        </w:rPr>
        <w:t xml:space="preserve"> options between different vendors or between different operators in case of RAN sharing.</w:t>
      </w:r>
      <w:r w:rsidRPr="006D4538">
        <w:rPr>
          <w:rFonts w:asciiTheme="minorHAnsi" w:hAnsiTheme="minorHAnsi"/>
          <w:lang w:val="en-US" w:eastAsia="ja-JP"/>
        </w:rPr>
        <w:t xml:space="preserve"> </w:t>
      </w:r>
      <w:r w:rsidR="004B0B34">
        <w:rPr>
          <w:rFonts w:asciiTheme="minorHAnsi" w:hAnsiTheme="minorHAnsi"/>
          <w:lang w:val="en-US" w:eastAsia="ja-JP"/>
        </w:rPr>
        <w:t xml:space="preserve">For example, how would it </w:t>
      </w:r>
      <w:proofErr w:type="spellStart"/>
      <w:r w:rsidR="004B0B34">
        <w:rPr>
          <w:rFonts w:asciiTheme="minorHAnsi" w:hAnsiTheme="minorHAnsi"/>
          <w:lang w:val="en-US" w:eastAsia="ja-JP"/>
        </w:rPr>
        <w:t>mbe</w:t>
      </w:r>
      <w:proofErr w:type="spellEnd"/>
      <w:r w:rsidR="004B0B34">
        <w:rPr>
          <w:rFonts w:asciiTheme="minorHAnsi" w:hAnsiTheme="minorHAnsi"/>
          <w:lang w:val="en-US" w:eastAsia="ja-JP"/>
        </w:rPr>
        <w:t xml:space="preserve"> possible to express the resulting coverage </w:t>
      </w:r>
      <w:r w:rsidR="00D90994">
        <w:rPr>
          <w:rFonts w:asciiTheme="minorHAnsi" w:hAnsiTheme="minorHAnsi"/>
          <w:lang w:val="en-US" w:eastAsia="ja-JP"/>
        </w:rPr>
        <w:t>of a CCO configuration between two nodes of different vendors?</w:t>
      </w:r>
    </w:p>
    <w:p w14:paraId="0410697E" w14:textId="5F2A20A9" w:rsidR="006D4538" w:rsidRDefault="00FD4634" w:rsidP="006D4538">
      <w:pPr>
        <w:pStyle w:val="BodyText"/>
        <w:rPr>
          <w:rFonts w:asciiTheme="minorHAnsi" w:hAnsiTheme="minorHAnsi"/>
          <w:lang w:val="en-US" w:eastAsia="ja-JP"/>
        </w:rPr>
      </w:pPr>
      <w:r>
        <w:rPr>
          <w:rFonts w:asciiTheme="minorHAnsi" w:hAnsiTheme="minorHAnsi"/>
          <w:lang w:val="en-US" w:eastAsia="ja-JP"/>
        </w:rPr>
        <w:lastRenderedPageBreak/>
        <w:t>In addition, a</w:t>
      </w:r>
      <w:r w:rsidR="006D4538">
        <w:rPr>
          <w:rFonts w:asciiTheme="minorHAnsi" w:hAnsiTheme="minorHAnsi"/>
          <w:lang w:val="en-US" w:eastAsia="ja-JP"/>
        </w:rPr>
        <w:t xml:space="preserve"> </w:t>
      </w:r>
      <w:r w:rsidR="006D4538" w:rsidRPr="00D46FEE">
        <w:rPr>
          <w:rFonts w:asciiTheme="minorHAnsi" w:hAnsiTheme="minorHAnsi"/>
          <w:lang w:val="en-US" w:eastAsia="ja-JP"/>
        </w:rPr>
        <w:t>gNB-CU</w:t>
      </w:r>
      <w:r w:rsidR="009C30F0">
        <w:rPr>
          <w:rFonts w:asciiTheme="minorHAnsi" w:hAnsiTheme="minorHAnsi"/>
          <w:lang w:val="en-US" w:eastAsia="ja-JP"/>
        </w:rPr>
        <w:t>-CP</w:t>
      </w:r>
      <w:r w:rsidR="004B0A2A">
        <w:rPr>
          <w:rFonts w:asciiTheme="minorHAnsi" w:hAnsiTheme="minorHAnsi"/>
          <w:lang w:val="en-US" w:eastAsia="ja-JP"/>
        </w:rPr>
        <w:t xml:space="preserve"> configured with a multiplicity of coverage options (from OAM),</w:t>
      </w:r>
      <w:r w:rsidR="006D4538" w:rsidRPr="00D46FEE">
        <w:rPr>
          <w:rFonts w:asciiTheme="minorHAnsi" w:hAnsiTheme="minorHAnsi"/>
          <w:lang w:val="en-US" w:eastAsia="ja-JP"/>
        </w:rPr>
        <w:t xml:space="preserve"> does not know the</w:t>
      </w:r>
      <w:r w:rsidR="004B0A2A">
        <w:rPr>
          <w:rFonts w:asciiTheme="minorHAnsi" w:hAnsiTheme="minorHAnsi"/>
          <w:lang w:val="en-US" w:eastAsia="ja-JP"/>
        </w:rPr>
        <w:t xml:space="preserve"> actual</w:t>
      </w:r>
      <w:r w:rsidR="006D4538" w:rsidRPr="00D46FEE">
        <w:rPr>
          <w:rFonts w:asciiTheme="minorHAnsi" w:hAnsiTheme="minorHAnsi"/>
          <w:lang w:val="en-US" w:eastAsia="ja-JP"/>
        </w:rPr>
        <w:t xml:space="preserve"> coverage of each cell configuration option</w:t>
      </w:r>
      <w:r w:rsidR="003D71F8">
        <w:rPr>
          <w:rFonts w:asciiTheme="minorHAnsi" w:hAnsiTheme="minorHAnsi"/>
          <w:lang w:val="en-US" w:eastAsia="ja-JP"/>
        </w:rPr>
        <w:t xml:space="preserve"> and whether any cell configuration option can be adopted by the </w:t>
      </w:r>
      <w:r w:rsidR="00BC611D">
        <w:rPr>
          <w:rFonts w:asciiTheme="minorHAnsi" w:hAnsiTheme="minorHAnsi"/>
          <w:lang w:val="en-US" w:eastAsia="ja-JP"/>
        </w:rPr>
        <w:t>gNB-</w:t>
      </w:r>
      <w:r w:rsidR="003D71F8">
        <w:rPr>
          <w:rFonts w:asciiTheme="minorHAnsi" w:hAnsiTheme="minorHAnsi"/>
          <w:lang w:val="en-US" w:eastAsia="ja-JP"/>
        </w:rPr>
        <w:t>DU</w:t>
      </w:r>
      <w:r w:rsidR="00A60047">
        <w:rPr>
          <w:rFonts w:asciiTheme="minorHAnsi" w:hAnsiTheme="minorHAnsi"/>
          <w:lang w:val="en-US" w:eastAsia="ja-JP"/>
        </w:rPr>
        <w:t xml:space="preserve"> at a given point in time</w:t>
      </w:r>
      <w:r w:rsidR="004B0A2A">
        <w:rPr>
          <w:rFonts w:asciiTheme="minorHAnsi" w:hAnsiTheme="minorHAnsi"/>
          <w:lang w:val="en-US" w:eastAsia="ja-JP"/>
        </w:rPr>
        <w:t xml:space="preserve">. </w:t>
      </w:r>
      <w:r w:rsidR="006D4538" w:rsidRPr="00D46FEE">
        <w:rPr>
          <w:rFonts w:asciiTheme="minorHAnsi" w:hAnsiTheme="minorHAnsi"/>
          <w:lang w:val="en-US" w:eastAsia="ja-JP"/>
        </w:rPr>
        <w:t xml:space="preserve"> </w:t>
      </w:r>
      <w:r w:rsidR="004B0A2A">
        <w:rPr>
          <w:rFonts w:asciiTheme="minorHAnsi" w:hAnsiTheme="minorHAnsi"/>
          <w:lang w:val="en-US" w:eastAsia="ja-JP"/>
        </w:rPr>
        <w:t xml:space="preserve">This is because a </w:t>
      </w:r>
      <w:r w:rsidR="006D4538" w:rsidRPr="00D46FEE">
        <w:rPr>
          <w:rFonts w:asciiTheme="minorHAnsi" w:hAnsiTheme="minorHAnsi"/>
          <w:lang w:val="en-US" w:eastAsia="ja-JP"/>
        </w:rPr>
        <w:t xml:space="preserve">gNB-CU does not know </w:t>
      </w:r>
      <w:r w:rsidR="006D4538">
        <w:rPr>
          <w:rFonts w:asciiTheme="minorHAnsi" w:hAnsiTheme="minorHAnsi"/>
          <w:lang w:val="en-US" w:eastAsia="ja-JP"/>
        </w:rPr>
        <w:t xml:space="preserve">gNB-DU </w:t>
      </w:r>
      <w:r w:rsidR="006D4538" w:rsidRPr="00D46FEE">
        <w:rPr>
          <w:rFonts w:asciiTheme="minorHAnsi" w:hAnsiTheme="minorHAnsi"/>
          <w:lang w:val="en-US" w:eastAsia="ja-JP"/>
        </w:rPr>
        <w:t>capabilities at RF and L1</w:t>
      </w:r>
      <w:r w:rsidR="00BC611D">
        <w:rPr>
          <w:rFonts w:asciiTheme="minorHAnsi" w:hAnsiTheme="minorHAnsi"/>
          <w:lang w:val="en-US" w:eastAsia="ja-JP"/>
        </w:rPr>
        <w:t xml:space="preserve"> and how they are affected by real time events</w:t>
      </w:r>
      <w:r w:rsidR="004B0A2A">
        <w:rPr>
          <w:rFonts w:asciiTheme="minorHAnsi" w:hAnsiTheme="minorHAnsi"/>
          <w:lang w:val="en-US" w:eastAsia="ja-JP"/>
        </w:rPr>
        <w:t>. T</w:t>
      </w:r>
      <w:r w:rsidR="006D4538" w:rsidRPr="00D46FEE">
        <w:rPr>
          <w:rFonts w:asciiTheme="minorHAnsi" w:hAnsiTheme="minorHAnsi"/>
          <w:lang w:val="en-US" w:eastAsia="ja-JP"/>
        </w:rPr>
        <w:t>herefore</w:t>
      </w:r>
      <w:r w:rsidR="004B0A2A">
        <w:rPr>
          <w:rFonts w:asciiTheme="minorHAnsi" w:hAnsiTheme="minorHAnsi"/>
          <w:lang w:val="en-US" w:eastAsia="ja-JP"/>
        </w:rPr>
        <w:t>,</w:t>
      </w:r>
      <w:r w:rsidR="006D4538" w:rsidRPr="00D46FEE">
        <w:rPr>
          <w:rFonts w:asciiTheme="minorHAnsi" w:hAnsiTheme="minorHAnsi"/>
          <w:lang w:val="en-US" w:eastAsia="ja-JP"/>
        </w:rPr>
        <w:t xml:space="preserve"> </w:t>
      </w:r>
      <w:r w:rsidR="004B0A2A">
        <w:rPr>
          <w:rFonts w:asciiTheme="minorHAnsi" w:hAnsiTheme="minorHAnsi"/>
          <w:lang w:val="en-US" w:eastAsia="ja-JP"/>
        </w:rPr>
        <w:t>a gNB-CU-CP</w:t>
      </w:r>
      <w:r w:rsidR="006D4538" w:rsidRPr="00D46FEE">
        <w:rPr>
          <w:rFonts w:asciiTheme="minorHAnsi" w:hAnsiTheme="minorHAnsi"/>
          <w:lang w:val="en-US" w:eastAsia="ja-JP"/>
        </w:rPr>
        <w:t xml:space="preserve"> </w:t>
      </w:r>
      <w:r w:rsidR="006D4538">
        <w:rPr>
          <w:rFonts w:asciiTheme="minorHAnsi" w:hAnsiTheme="minorHAnsi"/>
          <w:lang w:val="en-US" w:eastAsia="ja-JP"/>
        </w:rPr>
        <w:t>may not be able to</w:t>
      </w:r>
      <w:r w:rsidR="006D4538" w:rsidRPr="00D46FEE">
        <w:rPr>
          <w:rFonts w:asciiTheme="minorHAnsi" w:hAnsiTheme="minorHAnsi"/>
          <w:lang w:val="en-US" w:eastAsia="ja-JP"/>
        </w:rPr>
        <w:t xml:space="preserve"> suggest </w:t>
      </w:r>
      <w:r w:rsidR="006D4538">
        <w:rPr>
          <w:rFonts w:asciiTheme="minorHAnsi" w:hAnsiTheme="minorHAnsi"/>
          <w:lang w:val="en-US" w:eastAsia="ja-JP"/>
        </w:rPr>
        <w:t xml:space="preserve">the optimal </w:t>
      </w:r>
      <w:r w:rsidR="006D4538" w:rsidRPr="00D46FEE">
        <w:rPr>
          <w:rFonts w:asciiTheme="minorHAnsi" w:hAnsiTheme="minorHAnsi"/>
          <w:lang w:val="en-US" w:eastAsia="ja-JP"/>
        </w:rPr>
        <w:t xml:space="preserve">cell configuration state </w:t>
      </w:r>
      <w:r w:rsidR="006D4538">
        <w:rPr>
          <w:rFonts w:asciiTheme="minorHAnsi" w:hAnsiTheme="minorHAnsi"/>
          <w:lang w:val="en-US" w:eastAsia="ja-JP"/>
        </w:rPr>
        <w:t>to adopt. F</w:t>
      </w:r>
      <w:r w:rsidR="006D4538" w:rsidRPr="00D46FEE">
        <w:rPr>
          <w:rFonts w:asciiTheme="minorHAnsi" w:hAnsiTheme="minorHAnsi"/>
          <w:lang w:val="en-US" w:eastAsia="ja-JP"/>
        </w:rPr>
        <w:t>or example, a cell configuration implying an increase in coverage of an SSB</w:t>
      </w:r>
      <w:r w:rsidR="006D4538">
        <w:rPr>
          <w:rFonts w:asciiTheme="minorHAnsi" w:hAnsiTheme="minorHAnsi"/>
          <w:lang w:val="en-US" w:eastAsia="ja-JP"/>
        </w:rPr>
        <w:t>,</w:t>
      </w:r>
      <w:r w:rsidR="006D4538" w:rsidRPr="00D46FEE">
        <w:rPr>
          <w:rFonts w:asciiTheme="minorHAnsi" w:hAnsiTheme="minorHAnsi"/>
          <w:lang w:val="en-US" w:eastAsia="ja-JP"/>
        </w:rPr>
        <w:t xml:space="preserve"> </w:t>
      </w:r>
      <w:r w:rsidR="009C30F0">
        <w:rPr>
          <w:rFonts w:asciiTheme="minorHAnsi" w:hAnsiTheme="minorHAnsi"/>
          <w:lang w:val="en-US" w:eastAsia="ja-JP"/>
        </w:rPr>
        <w:t xml:space="preserve">also </w:t>
      </w:r>
      <w:r w:rsidR="006D4538" w:rsidRPr="00D46FEE">
        <w:rPr>
          <w:rFonts w:asciiTheme="minorHAnsi" w:hAnsiTheme="minorHAnsi"/>
          <w:lang w:val="en-US" w:eastAsia="ja-JP"/>
        </w:rPr>
        <w:t xml:space="preserve">implies knowledge of whether the </w:t>
      </w:r>
      <w:r w:rsidR="009C30F0" w:rsidRPr="00D46FEE">
        <w:rPr>
          <w:rFonts w:asciiTheme="minorHAnsi" w:hAnsiTheme="minorHAnsi"/>
          <w:lang w:val="en-US" w:eastAsia="ja-JP"/>
        </w:rPr>
        <w:t xml:space="preserve">involved </w:t>
      </w:r>
      <w:r w:rsidR="006D4538" w:rsidRPr="00D46FEE">
        <w:rPr>
          <w:rFonts w:asciiTheme="minorHAnsi" w:hAnsiTheme="minorHAnsi"/>
          <w:lang w:val="en-US" w:eastAsia="ja-JP"/>
        </w:rPr>
        <w:t>antenna arrays are in a condition to activate the configuration</w:t>
      </w:r>
      <w:r w:rsidR="009317A1">
        <w:rPr>
          <w:rFonts w:asciiTheme="minorHAnsi" w:hAnsiTheme="minorHAnsi"/>
          <w:lang w:val="en-US" w:eastAsia="ja-JP"/>
        </w:rPr>
        <w:t xml:space="preserve"> (</w:t>
      </w:r>
      <w:proofErr w:type="gramStart"/>
      <w:r w:rsidR="009317A1">
        <w:rPr>
          <w:rFonts w:asciiTheme="minorHAnsi" w:hAnsiTheme="minorHAnsi"/>
          <w:lang w:val="en-US" w:eastAsia="ja-JP"/>
        </w:rPr>
        <w:t>e.g.</w:t>
      </w:r>
      <w:proofErr w:type="gramEnd"/>
      <w:r w:rsidR="009317A1">
        <w:rPr>
          <w:rFonts w:asciiTheme="minorHAnsi" w:hAnsiTheme="minorHAnsi"/>
          <w:lang w:val="en-US" w:eastAsia="ja-JP"/>
        </w:rPr>
        <w:t xml:space="preserve"> in the condition to emit the required power with the specific configuration)</w:t>
      </w:r>
      <w:r w:rsidR="006D4538">
        <w:rPr>
          <w:rFonts w:asciiTheme="minorHAnsi" w:hAnsiTheme="minorHAnsi"/>
          <w:lang w:val="en-US" w:eastAsia="ja-JP"/>
        </w:rPr>
        <w:t>.</w:t>
      </w:r>
    </w:p>
    <w:p w14:paraId="05D001EF" w14:textId="4BF3AA9B" w:rsidR="006D4538" w:rsidRDefault="006D4538" w:rsidP="006D4538">
      <w:pPr>
        <w:rPr>
          <w:rFonts w:asciiTheme="minorHAnsi" w:hAnsiTheme="minorHAnsi" w:cstheme="minorHAnsi"/>
          <w:b/>
          <w:lang w:val="en-US" w:eastAsia="zh-CN"/>
        </w:rPr>
      </w:pPr>
      <w:r w:rsidRPr="00A60047">
        <w:rPr>
          <w:rFonts w:asciiTheme="minorHAnsi" w:hAnsiTheme="minorHAnsi" w:cstheme="minorHAnsi"/>
          <w:b/>
          <w:lang w:val="en-US" w:eastAsia="zh-CN"/>
        </w:rPr>
        <w:t xml:space="preserve">Observation 2: A configuration-based approach for CCO resolution is challenging </w:t>
      </w:r>
      <w:r w:rsidR="00E70760">
        <w:rPr>
          <w:rFonts w:asciiTheme="minorHAnsi" w:hAnsiTheme="minorHAnsi" w:cstheme="minorHAnsi"/>
          <w:b/>
          <w:lang w:val="en-US" w:eastAsia="zh-CN"/>
        </w:rPr>
        <w:t xml:space="preserve">in multi-vendor environments </w:t>
      </w:r>
      <w:r w:rsidRPr="00A60047">
        <w:rPr>
          <w:rFonts w:asciiTheme="minorHAnsi" w:hAnsiTheme="minorHAnsi" w:cstheme="minorHAnsi"/>
          <w:b/>
          <w:lang w:val="en-US" w:eastAsia="zh-CN"/>
        </w:rPr>
        <w:t xml:space="preserve">and does not guarantee </w:t>
      </w:r>
      <w:r w:rsidR="00E70760">
        <w:rPr>
          <w:rFonts w:asciiTheme="minorHAnsi" w:hAnsiTheme="minorHAnsi" w:cstheme="minorHAnsi"/>
          <w:b/>
          <w:lang w:val="en-US" w:eastAsia="zh-CN"/>
        </w:rPr>
        <w:t>an</w:t>
      </w:r>
      <w:r w:rsidRPr="00A60047">
        <w:rPr>
          <w:rFonts w:asciiTheme="minorHAnsi" w:hAnsiTheme="minorHAnsi" w:cstheme="minorHAnsi"/>
          <w:b/>
          <w:lang w:val="en-US" w:eastAsia="zh-CN"/>
        </w:rPr>
        <w:t xml:space="preserve"> optimal solution.</w:t>
      </w:r>
    </w:p>
    <w:p w14:paraId="1318CF79" w14:textId="1801AF46" w:rsidR="002F525A" w:rsidRDefault="002F525A" w:rsidP="002F525A">
      <w:pPr>
        <w:rPr>
          <w:rFonts w:asciiTheme="minorHAnsi" w:hAnsiTheme="minorHAnsi" w:cstheme="minorHAnsi"/>
          <w:b/>
          <w:lang w:val="en-US" w:eastAsia="zh-CN"/>
        </w:rPr>
      </w:pPr>
      <w:r>
        <w:rPr>
          <w:rFonts w:asciiTheme="minorHAnsi" w:hAnsiTheme="minorHAnsi" w:cstheme="minorHAnsi"/>
          <w:b/>
          <w:lang w:val="en-US" w:eastAsia="zh-CN"/>
        </w:rPr>
        <w:t xml:space="preserve">Proposal </w:t>
      </w:r>
      <w:r w:rsidR="005B31D8">
        <w:rPr>
          <w:rFonts w:asciiTheme="minorHAnsi" w:hAnsiTheme="minorHAnsi" w:cstheme="minorHAnsi"/>
          <w:b/>
          <w:lang w:val="en-US" w:eastAsia="zh-CN"/>
        </w:rPr>
        <w:t>1</w:t>
      </w:r>
      <w:r w:rsidRPr="00A60047">
        <w:rPr>
          <w:rFonts w:asciiTheme="minorHAnsi" w:hAnsiTheme="minorHAnsi" w:cstheme="minorHAnsi"/>
          <w:b/>
          <w:lang w:val="en-US" w:eastAsia="zh-CN"/>
        </w:rPr>
        <w:t xml:space="preserve">: A </w:t>
      </w:r>
      <w:r w:rsidR="00D55276">
        <w:rPr>
          <w:rFonts w:asciiTheme="minorHAnsi" w:hAnsiTheme="minorHAnsi" w:cstheme="minorHAnsi"/>
          <w:b/>
          <w:lang w:val="en-US" w:eastAsia="zh-CN"/>
        </w:rPr>
        <w:t>gNB-CU-CP</w:t>
      </w:r>
      <w:r>
        <w:rPr>
          <w:rFonts w:asciiTheme="minorHAnsi" w:hAnsiTheme="minorHAnsi" w:cstheme="minorHAnsi"/>
          <w:b/>
          <w:lang w:val="en-US" w:eastAsia="zh-CN"/>
        </w:rPr>
        <w:t xml:space="preserve"> should </w:t>
      </w:r>
      <w:r w:rsidR="00D55276">
        <w:rPr>
          <w:rFonts w:asciiTheme="minorHAnsi" w:hAnsiTheme="minorHAnsi" w:cstheme="minorHAnsi"/>
          <w:b/>
          <w:lang w:val="en-US" w:eastAsia="zh-CN"/>
        </w:rPr>
        <w:t xml:space="preserve">not mandate </w:t>
      </w:r>
      <w:r w:rsidR="00912922">
        <w:rPr>
          <w:rFonts w:asciiTheme="minorHAnsi" w:hAnsiTheme="minorHAnsi" w:cstheme="minorHAnsi"/>
          <w:b/>
          <w:lang w:val="en-US" w:eastAsia="zh-CN"/>
        </w:rPr>
        <w:t xml:space="preserve">or try to deduce </w:t>
      </w:r>
      <w:r w:rsidR="00D55276">
        <w:rPr>
          <w:rFonts w:asciiTheme="minorHAnsi" w:hAnsiTheme="minorHAnsi" w:cstheme="minorHAnsi"/>
          <w:b/>
          <w:lang w:val="en-US" w:eastAsia="zh-CN"/>
        </w:rPr>
        <w:t xml:space="preserve">a </w:t>
      </w:r>
      <w:r w:rsidR="00912922">
        <w:rPr>
          <w:rFonts w:asciiTheme="minorHAnsi" w:hAnsiTheme="minorHAnsi" w:cstheme="minorHAnsi"/>
          <w:b/>
          <w:lang w:val="en-US" w:eastAsia="zh-CN"/>
        </w:rPr>
        <w:t>CCO</w:t>
      </w:r>
      <w:r w:rsidR="00D55276">
        <w:rPr>
          <w:rFonts w:asciiTheme="minorHAnsi" w:hAnsiTheme="minorHAnsi" w:cstheme="minorHAnsi"/>
          <w:b/>
          <w:lang w:val="en-US" w:eastAsia="zh-CN"/>
        </w:rPr>
        <w:t xml:space="preserve"> configuration </w:t>
      </w:r>
      <w:r w:rsidR="00912922">
        <w:rPr>
          <w:rFonts w:asciiTheme="minorHAnsi" w:hAnsiTheme="minorHAnsi" w:cstheme="minorHAnsi"/>
          <w:b/>
          <w:lang w:val="en-US" w:eastAsia="zh-CN"/>
        </w:rPr>
        <w:t>that the</w:t>
      </w:r>
      <w:r w:rsidR="00D55276">
        <w:rPr>
          <w:rFonts w:asciiTheme="minorHAnsi" w:hAnsiTheme="minorHAnsi" w:cstheme="minorHAnsi"/>
          <w:b/>
          <w:lang w:val="en-US" w:eastAsia="zh-CN"/>
        </w:rPr>
        <w:t xml:space="preserve"> </w:t>
      </w:r>
      <w:r w:rsidR="00912922">
        <w:rPr>
          <w:rFonts w:asciiTheme="minorHAnsi" w:hAnsiTheme="minorHAnsi" w:cstheme="minorHAnsi"/>
          <w:b/>
          <w:lang w:val="en-US" w:eastAsia="zh-CN"/>
        </w:rPr>
        <w:t>gNB-</w:t>
      </w:r>
      <w:r w:rsidR="00D55276">
        <w:rPr>
          <w:rFonts w:asciiTheme="minorHAnsi" w:hAnsiTheme="minorHAnsi" w:cstheme="minorHAnsi"/>
          <w:b/>
          <w:lang w:val="en-US" w:eastAsia="zh-CN"/>
        </w:rPr>
        <w:t>DU</w:t>
      </w:r>
      <w:r w:rsidR="00912922">
        <w:rPr>
          <w:rFonts w:asciiTheme="minorHAnsi" w:hAnsiTheme="minorHAnsi" w:cstheme="minorHAnsi"/>
          <w:b/>
          <w:lang w:val="en-US" w:eastAsia="zh-CN"/>
        </w:rPr>
        <w:t xml:space="preserve"> should adopt</w:t>
      </w:r>
      <w:r w:rsidRPr="00A60047">
        <w:rPr>
          <w:rFonts w:asciiTheme="minorHAnsi" w:hAnsiTheme="minorHAnsi" w:cstheme="minorHAnsi"/>
          <w:b/>
          <w:lang w:val="en-US" w:eastAsia="zh-CN"/>
        </w:rPr>
        <w:t>.</w:t>
      </w:r>
    </w:p>
    <w:p w14:paraId="57DAA6C7" w14:textId="75A06A99" w:rsidR="006D4538" w:rsidRDefault="00F37BFC" w:rsidP="00F37BFC">
      <w:pPr>
        <w:pStyle w:val="BodyText"/>
        <w:rPr>
          <w:rFonts w:asciiTheme="minorHAnsi" w:hAnsiTheme="minorHAnsi"/>
          <w:lang w:val="en-US" w:eastAsia="ja-JP"/>
        </w:rPr>
      </w:pPr>
      <w:r>
        <w:rPr>
          <w:rFonts w:asciiTheme="minorHAnsi" w:hAnsiTheme="minorHAnsi"/>
          <w:lang w:val="en-US" w:eastAsia="ja-JP"/>
        </w:rPr>
        <w:t xml:space="preserve">In a RAN-centric approach, the </w:t>
      </w:r>
      <w:r w:rsidR="00FD4634">
        <w:rPr>
          <w:rFonts w:asciiTheme="minorHAnsi" w:hAnsiTheme="minorHAnsi"/>
          <w:lang w:val="en-US" w:eastAsia="ja-JP"/>
        </w:rPr>
        <w:t>gNB-</w:t>
      </w:r>
      <w:r>
        <w:rPr>
          <w:rFonts w:asciiTheme="minorHAnsi" w:hAnsiTheme="minorHAnsi"/>
          <w:lang w:val="en-US" w:eastAsia="ja-JP"/>
        </w:rPr>
        <w:t xml:space="preserve">CU-CP, based on the responsibilities </w:t>
      </w:r>
      <w:r w:rsidR="008E4728">
        <w:rPr>
          <w:rFonts w:asciiTheme="minorHAnsi" w:hAnsiTheme="minorHAnsi"/>
          <w:lang w:val="en-US" w:eastAsia="ja-JP"/>
        </w:rPr>
        <w:t xml:space="preserve">and capabilities </w:t>
      </w:r>
      <w:r>
        <w:rPr>
          <w:rFonts w:asciiTheme="minorHAnsi" w:hAnsiTheme="minorHAnsi"/>
          <w:lang w:val="en-US" w:eastAsia="ja-JP"/>
        </w:rPr>
        <w:t xml:space="preserve">described above, can identify the presence of a given CCO issue and which cells/beams are involved. This information can be used as assistance information </w:t>
      </w:r>
      <w:r w:rsidR="00FD4634">
        <w:rPr>
          <w:rFonts w:asciiTheme="minorHAnsi" w:hAnsiTheme="minorHAnsi"/>
          <w:lang w:val="en-US" w:eastAsia="ja-JP"/>
        </w:rPr>
        <w:t xml:space="preserve">to pass on </w:t>
      </w:r>
      <w:r>
        <w:rPr>
          <w:rFonts w:asciiTheme="minorHAnsi" w:hAnsiTheme="minorHAnsi"/>
          <w:lang w:val="en-US" w:eastAsia="ja-JP"/>
        </w:rPr>
        <w:t xml:space="preserve">to the </w:t>
      </w:r>
      <w:r w:rsidR="00B81A43">
        <w:rPr>
          <w:rFonts w:asciiTheme="minorHAnsi" w:hAnsiTheme="minorHAnsi"/>
          <w:lang w:val="en-US" w:eastAsia="ja-JP"/>
        </w:rPr>
        <w:t xml:space="preserve">gNB-DU </w:t>
      </w:r>
      <w:r>
        <w:rPr>
          <w:rFonts w:asciiTheme="minorHAnsi" w:hAnsiTheme="minorHAnsi"/>
          <w:lang w:val="en-US" w:eastAsia="ja-JP"/>
        </w:rPr>
        <w:t xml:space="preserve">for </w:t>
      </w:r>
      <w:r w:rsidR="000C2BC2">
        <w:rPr>
          <w:rFonts w:asciiTheme="minorHAnsi" w:hAnsiTheme="minorHAnsi"/>
          <w:lang w:val="en-US" w:eastAsia="ja-JP"/>
        </w:rPr>
        <w:t>CCO issue</w:t>
      </w:r>
      <w:r>
        <w:rPr>
          <w:rFonts w:asciiTheme="minorHAnsi" w:hAnsiTheme="minorHAnsi"/>
          <w:lang w:val="en-US" w:eastAsia="ja-JP"/>
        </w:rPr>
        <w:t xml:space="preserve"> resolution.</w:t>
      </w:r>
    </w:p>
    <w:p w14:paraId="3D14FAFD" w14:textId="5005D2DA" w:rsidR="006D4538" w:rsidRPr="00A60047" w:rsidRDefault="006D4538" w:rsidP="006D4538">
      <w:pPr>
        <w:rPr>
          <w:rFonts w:asciiTheme="minorHAnsi" w:hAnsiTheme="minorHAnsi" w:cstheme="minorHAnsi"/>
          <w:b/>
          <w:lang w:val="en-US" w:eastAsia="zh-CN"/>
        </w:rPr>
      </w:pPr>
      <w:r w:rsidRPr="00A60047">
        <w:rPr>
          <w:rFonts w:asciiTheme="minorHAnsi" w:hAnsiTheme="minorHAnsi" w:cstheme="minorHAnsi"/>
          <w:b/>
          <w:lang w:val="en-US" w:eastAsia="zh-CN"/>
        </w:rPr>
        <w:t xml:space="preserve">Observation 3: A gNB-CU-CP </w:t>
      </w:r>
      <w:r w:rsidR="00F37BFC" w:rsidRPr="00A60047">
        <w:rPr>
          <w:rFonts w:asciiTheme="minorHAnsi" w:hAnsiTheme="minorHAnsi" w:cstheme="minorHAnsi"/>
          <w:b/>
          <w:lang w:val="en-US" w:eastAsia="zh-CN"/>
        </w:rPr>
        <w:t>can</w:t>
      </w:r>
      <w:r w:rsidRPr="00A60047">
        <w:rPr>
          <w:rFonts w:asciiTheme="minorHAnsi" w:hAnsiTheme="minorHAnsi" w:cstheme="minorHAnsi"/>
          <w:b/>
          <w:lang w:val="en-US" w:eastAsia="zh-CN"/>
        </w:rPr>
        <w:t xml:space="preserve"> </w:t>
      </w:r>
      <w:r w:rsidR="00F37BFC" w:rsidRPr="00A60047">
        <w:rPr>
          <w:rFonts w:asciiTheme="minorHAnsi" w:hAnsiTheme="minorHAnsi" w:cstheme="minorHAnsi"/>
          <w:b/>
          <w:lang w:val="en-US" w:eastAsia="zh-CN"/>
        </w:rPr>
        <w:t xml:space="preserve">collect </w:t>
      </w:r>
      <w:r w:rsidRPr="00A60047">
        <w:rPr>
          <w:rFonts w:asciiTheme="minorHAnsi" w:hAnsiTheme="minorHAnsi" w:cstheme="minorHAnsi"/>
          <w:b/>
          <w:lang w:val="en-US" w:eastAsia="zh-CN"/>
        </w:rPr>
        <w:t xml:space="preserve">information concerning the type of CCO issue detected and </w:t>
      </w:r>
      <w:r w:rsidR="00F37BFC" w:rsidRPr="00A60047">
        <w:rPr>
          <w:rFonts w:asciiTheme="minorHAnsi" w:hAnsiTheme="minorHAnsi" w:cstheme="minorHAnsi"/>
          <w:b/>
          <w:lang w:val="en-US" w:eastAsia="zh-CN"/>
        </w:rPr>
        <w:t xml:space="preserve">which </w:t>
      </w:r>
      <w:r w:rsidRPr="00A60047">
        <w:rPr>
          <w:rFonts w:asciiTheme="minorHAnsi" w:hAnsiTheme="minorHAnsi" w:cstheme="minorHAnsi"/>
          <w:b/>
          <w:lang w:val="en-US" w:eastAsia="zh-CN"/>
        </w:rPr>
        <w:t>cells/beams</w:t>
      </w:r>
      <w:r w:rsidR="00F37BFC" w:rsidRPr="00A60047">
        <w:rPr>
          <w:rFonts w:asciiTheme="minorHAnsi" w:hAnsiTheme="minorHAnsi" w:cstheme="minorHAnsi"/>
          <w:b/>
          <w:lang w:val="en-US" w:eastAsia="zh-CN"/>
        </w:rPr>
        <w:t xml:space="preserve"> are involved</w:t>
      </w:r>
      <w:r w:rsidRPr="00A60047">
        <w:rPr>
          <w:rFonts w:asciiTheme="minorHAnsi" w:hAnsiTheme="minorHAnsi" w:cstheme="minorHAnsi"/>
          <w:b/>
          <w:lang w:val="en-US" w:eastAsia="zh-CN"/>
        </w:rPr>
        <w:t>.</w:t>
      </w:r>
    </w:p>
    <w:p w14:paraId="08B3B657" w14:textId="732D1B53" w:rsidR="00B81A43" w:rsidRPr="00347C2A" w:rsidRDefault="00B81A43" w:rsidP="00B81A43">
      <w:pPr>
        <w:rPr>
          <w:rFonts w:asciiTheme="minorHAnsi" w:hAnsiTheme="minorHAnsi" w:cstheme="minorHAnsi"/>
          <w:b/>
          <w:lang w:val="en-US" w:eastAsia="zh-CN"/>
        </w:rPr>
      </w:pPr>
      <w:r w:rsidRPr="00347C2A">
        <w:rPr>
          <w:rFonts w:asciiTheme="minorHAnsi" w:hAnsiTheme="minorHAnsi" w:cstheme="minorHAnsi"/>
          <w:b/>
          <w:lang w:val="en-US" w:eastAsia="zh-CN"/>
        </w:rPr>
        <w:t xml:space="preserve">Proposal </w:t>
      </w:r>
      <w:r w:rsidR="005B31D8">
        <w:rPr>
          <w:rFonts w:asciiTheme="minorHAnsi" w:hAnsiTheme="minorHAnsi" w:cstheme="minorHAnsi"/>
          <w:b/>
          <w:lang w:val="en-US" w:eastAsia="zh-CN"/>
        </w:rPr>
        <w:t>2</w:t>
      </w:r>
      <w:r w:rsidRPr="00347C2A">
        <w:rPr>
          <w:rFonts w:asciiTheme="minorHAnsi" w:hAnsiTheme="minorHAnsi" w:cstheme="minorHAnsi"/>
          <w:b/>
          <w:lang w:val="en-US" w:eastAsia="zh-CN"/>
        </w:rPr>
        <w:t>: gNB-CU-CP assist</w:t>
      </w:r>
      <w:r w:rsidR="00C17503" w:rsidRPr="00347C2A">
        <w:rPr>
          <w:rFonts w:asciiTheme="minorHAnsi" w:hAnsiTheme="minorHAnsi" w:cstheme="minorHAnsi"/>
          <w:b/>
          <w:lang w:val="en-US" w:eastAsia="zh-CN"/>
        </w:rPr>
        <w:t>s</w:t>
      </w:r>
      <w:r w:rsidRPr="00347C2A">
        <w:rPr>
          <w:rFonts w:asciiTheme="minorHAnsi" w:hAnsiTheme="minorHAnsi" w:cstheme="minorHAnsi"/>
          <w:b/>
          <w:lang w:val="en-US" w:eastAsia="zh-CN"/>
        </w:rPr>
        <w:t xml:space="preserve"> gNB-DU indicating the type of CCO issue detected and the involved cells/beams.</w:t>
      </w:r>
    </w:p>
    <w:p w14:paraId="578A5FC3" w14:textId="5F28010F" w:rsidR="00C058D5" w:rsidRDefault="00C058D5" w:rsidP="00C058D5">
      <w:pPr>
        <w:pStyle w:val="BodyText"/>
        <w:rPr>
          <w:rFonts w:asciiTheme="minorHAnsi" w:hAnsiTheme="minorHAnsi"/>
          <w:lang w:val="en-US" w:eastAsia="ja-JP"/>
        </w:rPr>
      </w:pPr>
      <w:r>
        <w:rPr>
          <w:rFonts w:asciiTheme="minorHAnsi" w:hAnsiTheme="minorHAnsi"/>
          <w:lang w:val="en-US" w:eastAsia="ja-JP"/>
        </w:rPr>
        <w:t xml:space="preserve">If we </w:t>
      </w:r>
      <w:proofErr w:type="gramStart"/>
      <w:r w:rsidR="00B60734">
        <w:rPr>
          <w:rFonts w:asciiTheme="minorHAnsi" w:hAnsiTheme="minorHAnsi"/>
          <w:lang w:val="en-US" w:eastAsia="ja-JP"/>
        </w:rPr>
        <w:t>now</w:t>
      </w:r>
      <w:proofErr w:type="gramEnd"/>
      <w:r w:rsidR="00B60734">
        <w:rPr>
          <w:rFonts w:asciiTheme="minorHAnsi" w:hAnsiTheme="minorHAnsi"/>
          <w:lang w:val="en-US" w:eastAsia="ja-JP"/>
        </w:rPr>
        <w:t xml:space="preserve"> </w:t>
      </w:r>
      <w:r>
        <w:rPr>
          <w:rFonts w:asciiTheme="minorHAnsi" w:hAnsiTheme="minorHAnsi"/>
          <w:lang w:val="en-US" w:eastAsia="ja-JP"/>
        </w:rPr>
        <w:t>consider the WA reached at RAN3#112-e:</w:t>
      </w:r>
    </w:p>
    <w:p w14:paraId="728890BB" w14:textId="77777777" w:rsidR="00C058D5" w:rsidRPr="00D318A8" w:rsidRDefault="00C058D5" w:rsidP="00B60734">
      <w:pPr>
        <w:pStyle w:val="BodyText"/>
        <w:ind w:left="284"/>
        <w:rPr>
          <w:rFonts w:asciiTheme="minorHAnsi" w:hAnsiTheme="minorHAnsi"/>
          <w:sz w:val="22"/>
          <w:szCs w:val="22"/>
          <w:lang w:val="en-US" w:eastAsia="ja-JP"/>
        </w:rPr>
      </w:pPr>
      <w:r>
        <w:rPr>
          <w:rFonts w:ascii="Calibri" w:hAnsi="Calibri" w:cs="Calibri"/>
          <w:b/>
          <w:bCs/>
          <w:color w:val="00B050"/>
          <w:szCs w:val="28"/>
        </w:rPr>
        <w:t xml:space="preserve">WA: </w:t>
      </w:r>
      <w:r w:rsidRPr="00D318A8">
        <w:rPr>
          <w:rFonts w:ascii="Calibri" w:hAnsi="Calibri" w:cs="Calibri"/>
          <w:b/>
          <w:bCs/>
          <w:color w:val="00B050"/>
          <w:szCs w:val="28"/>
        </w:rPr>
        <w:t>DU makes the final decision on which coverage configuration to use (since the DU is the only one who knows the resource situation)</w:t>
      </w:r>
    </w:p>
    <w:p w14:paraId="7C254E6A" w14:textId="1B19FAC4" w:rsidR="00C058D5" w:rsidRDefault="00700806" w:rsidP="00C058D5">
      <w:pPr>
        <w:pStyle w:val="BodyText"/>
        <w:rPr>
          <w:rFonts w:asciiTheme="minorHAnsi" w:hAnsiTheme="minorHAnsi"/>
          <w:lang w:val="en-US" w:eastAsia="ja-JP"/>
        </w:rPr>
      </w:pPr>
      <w:r>
        <w:rPr>
          <w:rFonts w:asciiTheme="minorHAnsi" w:hAnsiTheme="minorHAnsi"/>
          <w:lang w:val="en-US" w:eastAsia="ja-JP"/>
        </w:rPr>
        <w:t xml:space="preserve">Proposals 1 and </w:t>
      </w:r>
      <w:proofErr w:type="spellStart"/>
      <w:r>
        <w:rPr>
          <w:rFonts w:asciiTheme="minorHAnsi" w:hAnsiTheme="minorHAnsi"/>
          <w:lang w:val="en-US" w:eastAsia="ja-JP"/>
        </w:rPr>
        <w:t>Psoporal</w:t>
      </w:r>
      <w:proofErr w:type="spellEnd"/>
      <w:r>
        <w:rPr>
          <w:rFonts w:asciiTheme="minorHAnsi" w:hAnsiTheme="minorHAnsi"/>
          <w:lang w:val="en-US" w:eastAsia="ja-JP"/>
        </w:rPr>
        <w:t xml:space="preserve"> 2 are in line with current </w:t>
      </w:r>
      <w:r w:rsidR="0028054D">
        <w:rPr>
          <w:rFonts w:asciiTheme="minorHAnsi" w:hAnsiTheme="minorHAnsi"/>
          <w:lang w:val="en-US" w:eastAsia="ja-JP"/>
        </w:rPr>
        <w:t>agreements and understanding</w:t>
      </w:r>
      <w:r w:rsidR="00C058D5">
        <w:rPr>
          <w:rFonts w:asciiTheme="minorHAnsi" w:hAnsiTheme="minorHAnsi"/>
          <w:lang w:val="en-US" w:eastAsia="ja-JP"/>
        </w:rPr>
        <w:t xml:space="preserve">, considering that: </w:t>
      </w:r>
    </w:p>
    <w:p w14:paraId="3E3E3BB5" w14:textId="096E5709" w:rsidR="00C058D5" w:rsidRDefault="00B60734" w:rsidP="00C058D5">
      <w:pPr>
        <w:pStyle w:val="BodyText"/>
        <w:numPr>
          <w:ilvl w:val="0"/>
          <w:numId w:val="43"/>
        </w:numPr>
        <w:rPr>
          <w:rFonts w:asciiTheme="minorHAnsi" w:hAnsiTheme="minorHAnsi"/>
          <w:lang w:val="en-US" w:eastAsia="ja-JP"/>
        </w:rPr>
      </w:pPr>
      <w:r>
        <w:rPr>
          <w:rFonts w:asciiTheme="minorHAnsi" w:hAnsiTheme="minorHAnsi"/>
          <w:lang w:val="en-US" w:eastAsia="ja-JP"/>
        </w:rPr>
        <w:t>gNB-</w:t>
      </w:r>
      <w:r w:rsidR="00C058D5">
        <w:rPr>
          <w:rFonts w:asciiTheme="minorHAnsi" w:hAnsiTheme="minorHAnsi"/>
          <w:lang w:val="en-US" w:eastAsia="ja-JP"/>
        </w:rPr>
        <w:t xml:space="preserve">DU is the entity responsible for beam management and executing </w:t>
      </w:r>
      <w:r w:rsidR="00C058D5" w:rsidRPr="00DA657B">
        <w:rPr>
          <w:rFonts w:asciiTheme="minorHAnsi" w:hAnsiTheme="minorHAnsi"/>
          <w:lang w:val="en-US" w:eastAsia="ja-JP"/>
        </w:rPr>
        <w:t>modification</w:t>
      </w:r>
      <w:r w:rsidR="00C058D5">
        <w:rPr>
          <w:rFonts w:asciiTheme="minorHAnsi" w:hAnsiTheme="minorHAnsi"/>
          <w:lang w:val="en-US" w:eastAsia="ja-JP"/>
        </w:rPr>
        <w:t>s</w:t>
      </w:r>
      <w:r w:rsidR="00C058D5" w:rsidRPr="00DA657B">
        <w:rPr>
          <w:rFonts w:asciiTheme="minorHAnsi" w:hAnsiTheme="minorHAnsi"/>
          <w:lang w:val="en-US" w:eastAsia="ja-JP"/>
        </w:rPr>
        <w:t xml:space="preserve"> of coverage envelope</w:t>
      </w:r>
      <w:r w:rsidR="00C058D5">
        <w:rPr>
          <w:rFonts w:asciiTheme="minorHAnsi" w:hAnsiTheme="minorHAnsi"/>
          <w:lang w:val="en-US" w:eastAsia="ja-JP"/>
        </w:rPr>
        <w:t xml:space="preserve"> (irrespective if this concern</w:t>
      </w:r>
      <w:r w:rsidR="00476CAD">
        <w:rPr>
          <w:rFonts w:asciiTheme="minorHAnsi" w:hAnsiTheme="minorHAnsi"/>
          <w:lang w:val="en-US" w:eastAsia="ja-JP"/>
        </w:rPr>
        <w:t>s</w:t>
      </w:r>
      <w:r w:rsidR="00C058D5">
        <w:rPr>
          <w:rFonts w:asciiTheme="minorHAnsi" w:hAnsiTheme="minorHAnsi"/>
          <w:lang w:val="en-US" w:eastAsia="ja-JP"/>
        </w:rPr>
        <w:t xml:space="preserve"> the resolution of a CCO issue or not). </w:t>
      </w:r>
      <w:r w:rsidR="00C058D5" w:rsidRPr="00DA657B">
        <w:rPr>
          <w:rFonts w:asciiTheme="minorHAnsi" w:hAnsiTheme="minorHAnsi"/>
          <w:lang w:val="en-US" w:eastAsia="ja-JP"/>
        </w:rPr>
        <w:t xml:space="preserve"> </w:t>
      </w:r>
    </w:p>
    <w:p w14:paraId="63493AB8" w14:textId="77777777" w:rsidR="00C17503" w:rsidRDefault="00C058D5" w:rsidP="00C17503">
      <w:pPr>
        <w:pStyle w:val="BodyText"/>
        <w:numPr>
          <w:ilvl w:val="0"/>
          <w:numId w:val="43"/>
        </w:numPr>
        <w:rPr>
          <w:rFonts w:asciiTheme="minorHAnsi" w:hAnsiTheme="minorHAnsi"/>
          <w:lang w:val="en-US" w:eastAsia="ja-JP"/>
        </w:rPr>
      </w:pPr>
      <w:r w:rsidRPr="00DA657B">
        <w:rPr>
          <w:rFonts w:asciiTheme="minorHAnsi" w:hAnsiTheme="minorHAnsi"/>
          <w:lang w:val="en-US" w:eastAsia="ja-JP"/>
        </w:rPr>
        <w:t>gNB-CU-CP is not informed over F1AP about details of beam management</w:t>
      </w:r>
    </w:p>
    <w:p w14:paraId="61E7794E" w14:textId="3F3470DC" w:rsidR="00C058D5" w:rsidRPr="00347C2A" w:rsidRDefault="00C058D5" w:rsidP="00C058D5">
      <w:pPr>
        <w:rPr>
          <w:rFonts w:asciiTheme="minorHAnsi" w:hAnsiTheme="minorHAnsi" w:cstheme="minorHAnsi"/>
          <w:b/>
          <w:lang w:val="en-US" w:eastAsia="zh-CN"/>
        </w:rPr>
      </w:pPr>
      <w:r w:rsidRPr="00347C2A">
        <w:rPr>
          <w:rFonts w:asciiTheme="minorHAnsi" w:hAnsiTheme="minorHAnsi" w:cstheme="minorHAnsi"/>
          <w:b/>
          <w:lang w:val="en-US" w:eastAsia="zh-CN"/>
        </w:rPr>
        <w:t xml:space="preserve">Proposal </w:t>
      </w:r>
      <w:r w:rsidR="005B31D8">
        <w:rPr>
          <w:rFonts w:asciiTheme="minorHAnsi" w:hAnsiTheme="minorHAnsi" w:cstheme="minorHAnsi"/>
          <w:b/>
          <w:lang w:val="en-US" w:eastAsia="zh-CN"/>
        </w:rPr>
        <w:t>3</w:t>
      </w:r>
      <w:r w:rsidRPr="00347C2A">
        <w:rPr>
          <w:rFonts w:asciiTheme="minorHAnsi" w:hAnsiTheme="minorHAnsi" w:cstheme="minorHAnsi"/>
          <w:b/>
          <w:lang w:val="en-US" w:eastAsia="zh-CN"/>
        </w:rPr>
        <w:t xml:space="preserve">: gNB-DU is responsible for executing a coverage modification for CCO issue resolution. </w:t>
      </w:r>
    </w:p>
    <w:p w14:paraId="5C2646C2" w14:textId="37CE9A9A" w:rsidR="00472069" w:rsidRDefault="00B81A43" w:rsidP="00472069">
      <w:pPr>
        <w:pStyle w:val="BodyText"/>
        <w:rPr>
          <w:rFonts w:asciiTheme="minorHAnsi" w:hAnsiTheme="minorHAnsi"/>
          <w:lang w:val="en-US" w:eastAsia="ja-JP"/>
        </w:rPr>
      </w:pPr>
      <w:r>
        <w:rPr>
          <w:rFonts w:asciiTheme="minorHAnsi" w:hAnsiTheme="minorHAnsi"/>
          <w:lang w:val="en-US" w:eastAsia="ja-JP"/>
        </w:rPr>
        <w:t xml:space="preserve">Once </w:t>
      </w:r>
      <w:r w:rsidR="00C058D5">
        <w:rPr>
          <w:rFonts w:asciiTheme="minorHAnsi" w:hAnsiTheme="minorHAnsi"/>
          <w:lang w:val="en-US" w:eastAsia="ja-JP"/>
        </w:rPr>
        <w:t>a CCO</w:t>
      </w:r>
      <w:r>
        <w:rPr>
          <w:rFonts w:asciiTheme="minorHAnsi" w:hAnsiTheme="minorHAnsi"/>
          <w:lang w:val="en-US" w:eastAsia="ja-JP"/>
        </w:rPr>
        <w:t xml:space="preserve"> issue is detected, w</w:t>
      </w:r>
      <w:r w:rsidR="00472069">
        <w:rPr>
          <w:rFonts w:asciiTheme="minorHAnsi" w:hAnsiTheme="minorHAnsi"/>
          <w:lang w:val="en-US" w:eastAsia="ja-JP"/>
        </w:rPr>
        <w:t xml:space="preserve">e prefer to leave full freedom to the </w:t>
      </w:r>
      <w:r w:rsidR="00FD4634">
        <w:rPr>
          <w:rFonts w:asciiTheme="minorHAnsi" w:hAnsiTheme="minorHAnsi"/>
          <w:lang w:val="en-US" w:eastAsia="ja-JP"/>
        </w:rPr>
        <w:t>gNB-</w:t>
      </w:r>
      <w:r w:rsidR="00472069">
        <w:rPr>
          <w:rFonts w:asciiTheme="minorHAnsi" w:hAnsiTheme="minorHAnsi"/>
          <w:lang w:val="en-US" w:eastAsia="ja-JP"/>
        </w:rPr>
        <w:t>DU to choose the best adjustments for cells and beams, based on the situation. Since t</w:t>
      </w:r>
      <w:r w:rsidR="00472069" w:rsidRPr="00664E93">
        <w:rPr>
          <w:rFonts w:asciiTheme="minorHAnsi" w:hAnsiTheme="minorHAnsi"/>
          <w:lang w:val="en-US" w:eastAsia="ja-JP"/>
        </w:rPr>
        <w:t xml:space="preserve">he </w:t>
      </w:r>
      <w:r w:rsidR="00FD4634">
        <w:rPr>
          <w:rFonts w:asciiTheme="minorHAnsi" w:hAnsiTheme="minorHAnsi"/>
          <w:lang w:val="en-US" w:eastAsia="ja-JP"/>
        </w:rPr>
        <w:t>gNB-</w:t>
      </w:r>
      <w:r w:rsidR="00472069" w:rsidRPr="00664E93">
        <w:rPr>
          <w:rFonts w:asciiTheme="minorHAnsi" w:hAnsiTheme="minorHAnsi"/>
          <w:lang w:val="en-US" w:eastAsia="ja-JP"/>
        </w:rPr>
        <w:t>DU owns RF and L1 functions management</w:t>
      </w:r>
      <w:r w:rsidR="00472069">
        <w:rPr>
          <w:rFonts w:asciiTheme="minorHAnsi" w:hAnsiTheme="minorHAnsi"/>
          <w:lang w:val="en-US" w:eastAsia="ja-JP"/>
        </w:rPr>
        <w:t xml:space="preserve">, it </w:t>
      </w:r>
      <w:r w:rsidR="00472069" w:rsidRPr="00664E93">
        <w:rPr>
          <w:rFonts w:asciiTheme="minorHAnsi" w:hAnsiTheme="minorHAnsi"/>
          <w:lang w:val="en-US" w:eastAsia="ja-JP"/>
        </w:rPr>
        <w:t xml:space="preserve">can judge which coverage option can be supported at any point in </w:t>
      </w:r>
      <w:r w:rsidR="00472069" w:rsidRPr="003F71BA">
        <w:rPr>
          <w:rFonts w:asciiTheme="minorHAnsi" w:hAnsiTheme="minorHAnsi"/>
          <w:lang w:val="en-US" w:eastAsia="ja-JP"/>
        </w:rPr>
        <w:t xml:space="preserve">time. Note that using enhanced L1 measurements a </w:t>
      </w:r>
      <w:r w:rsidR="00FD4634" w:rsidRPr="003F71BA">
        <w:rPr>
          <w:rFonts w:asciiTheme="minorHAnsi" w:hAnsiTheme="minorHAnsi"/>
          <w:lang w:val="en-US" w:eastAsia="ja-JP"/>
        </w:rPr>
        <w:t>gNB-</w:t>
      </w:r>
      <w:r w:rsidR="00472069" w:rsidRPr="003F71BA">
        <w:rPr>
          <w:rFonts w:asciiTheme="minorHAnsi" w:hAnsiTheme="minorHAnsi"/>
          <w:lang w:val="en-US" w:eastAsia="ja-JP"/>
        </w:rPr>
        <w:t xml:space="preserve">DU is also able to determine the coverage of neighbor cells, hence the </w:t>
      </w:r>
      <w:r w:rsidR="00FD4634" w:rsidRPr="003F71BA">
        <w:rPr>
          <w:rFonts w:asciiTheme="minorHAnsi" w:hAnsiTheme="minorHAnsi"/>
          <w:lang w:val="en-US" w:eastAsia="ja-JP"/>
        </w:rPr>
        <w:t>gNB-</w:t>
      </w:r>
      <w:r w:rsidR="00472069" w:rsidRPr="003F71BA">
        <w:rPr>
          <w:rFonts w:asciiTheme="minorHAnsi" w:hAnsiTheme="minorHAnsi"/>
          <w:lang w:val="en-US" w:eastAsia="ja-JP"/>
        </w:rPr>
        <w:t xml:space="preserve">DU has all the tools </w:t>
      </w:r>
      <w:r w:rsidR="00FD4634" w:rsidRPr="003F71BA">
        <w:rPr>
          <w:rFonts w:asciiTheme="minorHAnsi" w:hAnsiTheme="minorHAnsi"/>
          <w:lang w:val="en-US" w:eastAsia="ja-JP"/>
        </w:rPr>
        <w:t xml:space="preserve">needed </w:t>
      </w:r>
      <w:r w:rsidR="00472069" w:rsidRPr="003F71BA">
        <w:rPr>
          <w:rFonts w:asciiTheme="minorHAnsi" w:hAnsiTheme="minorHAnsi"/>
          <w:lang w:val="en-US" w:eastAsia="ja-JP"/>
        </w:rPr>
        <w:t xml:space="preserve">to choose the coverage state that best matches its </w:t>
      </w:r>
      <w:proofErr w:type="spellStart"/>
      <w:r w:rsidR="00472069" w:rsidRPr="003F71BA">
        <w:rPr>
          <w:rFonts w:asciiTheme="minorHAnsi" w:hAnsiTheme="minorHAnsi"/>
          <w:lang w:val="en-US" w:eastAsia="ja-JP"/>
        </w:rPr>
        <w:t>neighbours</w:t>
      </w:r>
      <w:proofErr w:type="spellEnd"/>
      <w:r w:rsidR="00472069" w:rsidRPr="003F71BA">
        <w:rPr>
          <w:rFonts w:asciiTheme="minorHAnsi" w:hAnsiTheme="minorHAnsi"/>
          <w:lang w:val="en-US" w:eastAsia="ja-JP"/>
        </w:rPr>
        <w:t>.</w:t>
      </w:r>
    </w:p>
    <w:p w14:paraId="212EEB09" w14:textId="2F4940A9" w:rsidR="00472069" w:rsidRPr="00347C2A" w:rsidRDefault="00472069" w:rsidP="00472069">
      <w:pPr>
        <w:rPr>
          <w:rFonts w:asciiTheme="minorHAnsi" w:hAnsiTheme="minorHAnsi" w:cstheme="minorHAnsi"/>
          <w:b/>
          <w:lang w:val="en-US" w:eastAsia="zh-CN"/>
        </w:rPr>
      </w:pPr>
      <w:r w:rsidRPr="00347C2A">
        <w:rPr>
          <w:rFonts w:asciiTheme="minorHAnsi" w:hAnsiTheme="minorHAnsi" w:cstheme="minorHAnsi"/>
          <w:b/>
          <w:lang w:val="en-US" w:eastAsia="zh-CN"/>
        </w:rPr>
        <w:t xml:space="preserve">Proposal </w:t>
      </w:r>
      <w:r w:rsidR="005B31D8">
        <w:rPr>
          <w:rFonts w:asciiTheme="minorHAnsi" w:hAnsiTheme="minorHAnsi" w:cstheme="minorHAnsi"/>
          <w:b/>
          <w:lang w:val="en-US" w:eastAsia="zh-CN"/>
        </w:rPr>
        <w:t>4</w:t>
      </w:r>
      <w:r w:rsidRPr="00347C2A">
        <w:rPr>
          <w:rFonts w:asciiTheme="minorHAnsi" w:hAnsiTheme="minorHAnsi" w:cstheme="minorHAnsi"/>
          <w:b/>
          <w:lang w:val="en-US" w:eastAsia="zh-CN"/>
        </w:rPr>
        <w:t xml:space="preserve">: </w:t>
      </w:r>
      <w:r w:rsidR="007C366F" w:rsidRPr="00347C2A">
        <w:rPr>
          <w:rFonts w:asciiTheme="minorHAnsi" w:hAnsiTheme="minorHAnsi" w:cstheme="minorHAnsi"/>
          <w:b/>
          <w:lang w:val="en-US" w:eastAsia="zh-CN"/>
        </w:rPr>
        <w:t>g</w:t>
      </w:r>
      <w:r w:rsidRPr="00347C2A">
        <w:rPr>
          <w:rFonts w:asciiTheme="minorHAnsi" w:hAnsiTheme="minorHAnsi" w:cstheme="minorHAnsi"/>
          <w:b/>
          <w:lang w:val="en-US" w:eastAsia="zh-CN"/>
        </w:rPr>
        <w:t xml:space="preserve">NB-DU </w:t>
      </w:r>
      <w:r w:rsidR="00B81A43" w:rsidRPr="00347C2A">
        <w:rPr>
          <w:rFonts w:asciiTheme="minorHAnsi" w:hAnsiTheme="minorHAnsi" w:cstheme="minorHAnsi"/>
          <w:b/>
          <w:lang w:val="en-US" w:eastAsia="zh-CN"/>
        </w:rPr>
        <w:t>can have</w:t>
      </w:r>
      <w:r w:rsidRPr="00347C2A">
        <w:rPr>
          <w:rFonts w:asciiTheme="minorHAnsi" w:hAnsiTheme="minorHAnsi" w:cstheme="minorHAnsi"/>
          <w:b/>
          <w:lang w:val="en-US" w:eastAsia="zh-CN"/>
        </w:rPr>
        <w:t xml:space="preserve"> full freedom to solve CCO issues. </w:t>
      </w:r>
    </w:p>
    <w:p w14:paraId="16CA47F3" w14:textId="04B378AC" w:rsidR="00C17503" w:rsidRDefault="00C17503" w:rsidP="00C17503">
      <w:pPr>
        <w:pStyle w:val="BodyText"/>
        <w:rPr>
          <w:rFonts w:asciiTheme="minorHAnsi" w:hAnsiTheme="minorHAnsi"/>
          <w:lang w:val="en-US" w:eastAsia="ja-JP"/>
        </w:rPr>
      </w:pPr>
      <w:r>
        <w:rPr>
          <w:rFonts w:asciiTheme="minorHAnsi" w:hAnsiTheme="minorHAnsi"/>
          <w:lang w:val="en-US" w:eastAsia="ja-JP"/>
        </w:rPr>
        <w:t xml:space="preserve">Once a coverage modification has been applied, the gNB-DU needs to inform </w:t>
      </w:r>
      <w:r>
        <w:rPr>
          <w:rFonts w:asciiTheme="minorHAnsi" w:hAnsiTheme="minorHAnsi"/>
          <w:lang w:eastAsia="ja-JP"/>
        </w:rPr>
        <w:t>t</w:t>
      </w:r>
      <w:r w:rsidRPr="00DA657B">
        <w:rPr>
          <w:rFonts w:asciiTheme="minorHAnsi" w:hAnsiTheme="minorHAnsi"/>
          <w:lang w:val="en-US" w:eastAsia="ja-JP"/>
        </w:rPr>
        <w:t>he gNB-CU-CP</w:t>
      </w:r>
      <w:r>
        <w:rPr>
          <w:rFonts w:asciiTheme="minorHAnsi" w:hAnsiTheme="minorHAnsi"/>
          <w:lang w:val="en-US" w:eastAsia="ja-JP"/>
        </w:rPr>
        <w:t xml:space="preserve"> of the configuration change, so to allow the gNB-CU to adjust its policies accordingly</w:t>
      </w:r>
      <w:r w:rsidR="00FD4634">
        <w:rPr>
          <w:rFonts w:asciiTheme="minorHAnsi" w:hAnsiTheme="minorHAnsi"/>
          <w:lang w:val="en-US" w:eastAsia="ja-JP"/>
        </w:rPr>
        <w:t xml:space="preserve">. </w:t>
      </w:r>
      <w:proofErr w:type="gramStart"/>
      <w:r w:rsidR="00FD4634">
        <w:rPr>
          <w:rFonts w:asciiTheme="minorHAnsi" w:hAnsiTheme="minorHAnsi"/>
          <w:lang w:val="en-US" w:eastAsia="ja-JP"/>
        </w:rPr>
        <w:t>E</w:t>
      </w:r>
      <w:r>
        <w:rPr>
          <w:rFonts w:asciiTheme="minorHAnsi" w:hAnsiTheme="minorHAnsi"/>
          <w:lang w:val="en-US" w:eastAsia="ja-JP"/>
        </w:rPr>
        <w:t>.g.</w:t>
      </w:r>
      <w:proofErr w:type="gramEnd"/>
      <w:r>
        <w:rPr>
          <w:rFonts w:asciiTheme="minorHAnsi" w:hAnsiTheme="minorHAnsi"/>
          <w:lang w:val="en-US" w:eastAsia="ja-JP"/>
        </w:rPr>
        <w:t xml:space="preserve"> MRO configurations, MLB configurations, mobility configurations may change if the gNB-CU is informed of a new cell coverage configuration. This step can be seen as a </w:t>
      </w:r>
      <w:r w:rsidRPr="005B31D8">
        <w:rPr>
          <w:rFonts w:asciiTheme="minorHAnsi" w:hAnsiTheme="minorHAnsi"/>
          <w:lang w:val="en-US" w:eastAsia="ja-JP"/>
        </w:rPr>
        <w:t xml:space="preserve">feedback, </w:t>
      </w:r>
      <w:r w:rsidR="000B44F9" w:rsidRPr="005B31D8">
        <w:rPr>
          <w:rFonts w:asciiTheme="minorHAnsi" w:hAnsiTheme="minorHAnsi"/>
          <w:lang w:val="en-US" w:eastAsia="ja-JP"/>
        </w:rPr>
        <w:t xml:space="preserve">and with </w:t>
      </w:r>
      <w:proofErr w:type="gramStart"/>
      <w:r w:rsidR="000B44F9" w:rsidRPr="005B31D8">
        <w:rPr>
          <w:rFonts w:asciiTheme="minorHAnsi" w:hAnsiTheme="minorHAnsi"/>
          <w:lang w:val="en-US" w:eastAsia="ja-JP"/>
        </w:rPr>
        <w:t xml:space="preserve">time </w:t>
      </w:r>
      <w:r w:rsidRPr="005B31D8">
        <w:rPr>
          <w:rFonts w:asciiTheme="minorHAnsi" w:hAnsiTheme="minorHAnsi"/>
          <w:lang w:val="en-US" w:eastAsia="ja-JP"/>
        </w:rPr>
        <w:t xml:space="preserve"> gNB</w:t>
      </w:r>
      <w:proofErr w:type="gramEnd"/>
      <w:r w:rsidRPr="005B31D8">
        <w:rPr>
          <w:rFonts w:asciiTheme="minorHAnsi" w:hAnsiTheme="minorHAnsi"/>
          <w:lang w:val="en-US" w:eastAsia="ja-JP"/>
        </w:rPr>
        <w:t xml:space="preserve">-CU-CP </w:t>
      </w:r>
      <w:r w:rsidR="003B70AB" w:rsidRPr="005B31D8">
        <w:rPr>
          <w:rFonts w:asciiTheme="minorHAnsi" w:hAnsiTheme="minorHAnsi"/>
          <w:lang w:val="en-US" w:eastAsia="ja-JP"/>
        </w:rPr>
        <w:t>can</w:t>
      </w:r>
      <w:r w:rsidRPr="005B31D8">
        <w:rPr>
          <w:rFonts w:asciiTheme="minorHAnsi" w:hAnsiTheme="minorHAnsi"/>
          <w:lang w:val="en-US" w:eastAsia="ja-JP"/>
        </w:rPr>
        <w:t xml:space="preserve"> learn if the new configuration was appropriate (i.e. if the CCO issue was solved) or not.</w:t>
      </w:r>
    </w:p>
    <w:p w14:paraId="6936FDA8" w14:textId="41D990D1" w:rsidR="00C17503" w:rsidRDefault="00C17503" w:rsidP="00C17503">
      <w:pPr>
        <w:pStyle w:val="BodyText"/>
        <w:rPr>
          <w:rFonts w:asciiTheme="minorHAnsi" w:hAnsiTheme="minorHAnsi"/>
          <w:lang w:val="en-US" w:eastAsia="ja-JP"/>
        </w:rPr>
      </w:pPr>
      <w:r>
        <w:rPr>
          <w:rFonts w:asciiTheme="minorHAnsi" w:hAnsiTheme="minorHAnsi"/>
          <w:lang w:val="en-US" w:eastAsia="ja-JP"/>
        </w:rPr>
        <w:t xml:space="preserve">Another reason why the gNB-DU needs to inform gNB-CU-CP that coverage has been modified, is </w:t>
      </w:r>
      <w:r w:rsidR="00A11B46">
        <w:rPr>
          <w:rFonts w:asciiTheme="minorHAnsi" w:hAnsiTheme="minorHAnsi"/>
          <w:lang w:val="en-US" w:eastAsia="ja-JP"/>
        </w:rPr>
        <w:t>to allow</w:t>
      </w:r>
      <w:r>
        <w:rPr>
          <w:rFonts w:asciiTheme="minorHAnsi" w:hAnsiTheme="minorHAnsi"/>
          <w:lang w:val="en-US" w:eastAsia="ja-JP"/>
        </w:rPr>
        <w:t xml:space="preserve"> </w:t>
      </w:r>
      <w:r w:rsidR="00A11B46">
        <w:rPr>
          <w:rFonts w:asciiTheme="minorHAnsi" w:hAnsiTheme="minorHAnsi"/>
          <w:lang w:val="en-US" w:eastAsia="ja-JP"/>
        </w:rPr>
        <w:t>for</w:t>
      </w:r>
      <w:r>
        <w:rPr>
          <w:rFonts w:asciiTheme="minorHAnsi" w:hAnsiTheme="minorHAnsi"/>
          <w:lang w:val="en-US" w:eastAsia="ja-JP"/>
        </w:rPr>
        <w:t xml:space="preserve"> a coordinated coverage optimization between neighbor nodes, the gNB-CU-CP </w:t>
      </w:r>
      <w:r w:rsidR="00490F06">
        <w:rPr>
          <w:rFonts w:asciiTheme="minorHAnsi" w:hAnsiTheme="minorHAnsi"/>
          <w:lang w:val="en-US" w:eastAsia="ja-JP"/>
        </w:rPr>
        <w:t>being</w:t>
      </w:r>
      <w:r>
        <w:rPr>
          <w:rFonts w:asciiTheme="minorHAnsi" w:hAnsiTheme="minorHAnsi"/>
          <w:lang w:val="en-US" w:eastAsia="ja-JP"/>
        </w:rPr>
        <w:t xml:space="preserve"> the functional entity responsible for inter-node communication.</w:t>
      </w:r>
    </w:p>
    <w:p w14:paraId="7DAE01B3" w14:textId="063EEFCA" w:rsidR="00C17503" w:rsidRPr="00347C2A" w:rsidRDefault="00C17503" w:rsidP="00C17503">
      <w:pPr>
        <w:rPr>
          <w:rFonts w:asciiTheme="minorHAnsi" w:hAnsiTheme="minorHAnsi" w:cstheme="minorHAnsi"/>
          <w:b/>
          <w:lang w:val="en-US" w:eastAsia="zh-CN"/>
        </w:rPr>
      </w:pPr>
      <w:r w:rsidRPr="00347C2A">
        <w:rPr>
          <w:rFonts w:asciiTheme="minorHAnsi" w:hAnsiTheme="minorHAnsi" w:cstheme="minorHAnsi"/>
          <w:b/>
          <w:lang w:val="en-US" w:eastAsia="zh-CN"/>
        </w:rPr>
        <w:t xml:space="preserve">Proposal </w:t>
      </w:r>
      <w:r w:rsidR="005B31D8">
        <w:rPr>
          <w:rFonts w:asciiTheme="minorHAnsi" w:hAnsiTheme="minorHAnsi" w:cstheme="minorHAnsi"/>
          <w:b/>
          <w:lang w:val="en-US" w:eastAsia="zh-CN"/>
        </w:rPr>
        <w:t>5</w:t>
      </w:r>
      <w:r w:rsidRPr="00347C2A">
        <w:rPr>
          <w:rFonts w:asciiTheme="minorHAnsi" w:hAnsiTheme="minorHAnsi" w:cstheme="minorHAnsi"/>
          <w:b/>
          <w:lang w:val="en-US" w:eastAsia="zh-CN"/>
        </w:rPr>
        <w:t xml:space="preserve">: gNB-DU is responsible to inform gNB-CU-CP that a coverage modification has occurred for CCO issue resolution. </w:t>
      </w:r>
    </w:p>
    <w:p w14:paraId="1FE11248" w14:textId="77777777" w:rsidR="00891A97" w:rsidRDefault="00891A97" w:rsidP="00891A97">
      <w:pPr>
        <w:pStyle w:val="BodyText"/>
        <w:rPr>
          <w:rFonts w:asciiTheme="minorHAnsi" w:hAnsiTheme="minorHAnsi"/>
          <w:lang w:val="en-US" w:eastAsia="ja-JP"/>
        </w:rPr>
      </w:pPr>
      <w:r w:rsidRPr="00D158F2">
        <w:rPr>
          <w:rFonts w:asciiTheme="minorHAnsi" w:hAnsiTheme="minorHAnsi"/>
          <w:lang w:val="en-US" w:eastAsia="ja-JP"/>
        </w:rPr>
        <w:t>A sample TP for TS 38.300 is provided in Appendix A.</w:t>
      </w:r>
    </w:p>
    <w:p w14:paraId="18872741" w14:textId="0AE8CEF4" w:rsidR="00891A97" w:rsidRPr="001138D0" w:rsidRDefault="00891A97" w:rsidP="00891A97">
      <w:pPr>
        <w:pStyle w:val="BodyText"/>
        <w:rPr>
          <w:rFonts w:asciiTheme="minorHAnsi" w:hAnsiTheme="minorHAnsi"/>
          <w:lang w:val="en-US" w:eastAsia="ja-JP"/>
        </w:rPr>
      </w:pPr>
      <w:r w:rsidRPr="001138D0">
        <w:rPr>
          <w:rFonts w:asciiTheme="minorHAnsi" w:hAnsiTheme="minorHAnsi"/>
          <w:lang w:val="en-US" w:eastAsia="ja-JP"/>
        </w:rPr>
        <w:t xml:space="preserve">A sample TP mirroring the proposals for </w:t>
      </w:r>
      <w:r w:rsidR="00A81E28">
        <w:rPr>
          <w:rFonts w:asciiTheme="minorHAnsi" w:hAnsiTheme="minorHAnsi"/>
          <w:lang w:val="en-US" w:eastAsia="ja-JP"/>
        </w:rPr>
        <w:t>F1</w:t>
      </w:r>
      <w:r w:rsidRPr="001138D0">
        <w:rPr>
          <w:rFonts w:asciiTheme="minorHAnsi" w:hAnsiTheme="minorHAnsi"/>
          <w:lang w:val="en-US" w:eastAsia="ja-JP"/>
        </w:rPr>
        <w:t xml:space="preserve">AP is in </w:t>
      </w:r>
      <w:r w:rsidRPr="001138D0">
        <w:rPr>
          <w:rFonts w:asciiTheme="minorHAnsi" w:hAnsiTheme="minorHAnsi"/>
          <w:lang w:val="en-US" w:eastAsia="ja-JP"/>
        </w:rPr>
        <w:fldChar w:fldCharType="begin"/>
      </w:r>
      <w:r w:rsidRPr="001138D0">
        <w:rPr>
          <w:rFonts w:asciiTheme="minorHAnsi" w:hAnsiTheme="minorHAnsi"/>
          <w:lang w:val="en-US" w:eastAsia="ja-JP"/>
        </w:rPr>
        <w:instrText xml:space="preserve"> REF _Ref61362758 \r \h  \* MERGEFORMAT </w:instrText>
      </w:r>
      <w:r w:rsidRPr="001138D0">
        <w:rPr>
          <w:rFonts w:asciiTheme="minorHAnsi" w:hAnsiTheme="minorHAnsi"/>
          <w:lang w:val="en-US" w:eastAsia="ja-JP"/>
        </w:rPr>
      </w:r>
      <w:r w:rsidRPr="001138D0">
        <w:rPr>
          <w:rFonts w:asciiTheme="minorHAnsi" w:hAnsiTheme="minorHAnsi"/>
          <w:lang w:val="en-US" w:eastAsia="ja-JP"/>
        </w:rPr>
        <w:fldChar w:fldCharType="separate"/>
      </w:r>
      <w:r>
        <w:rPr>
          <w:rFonts w:asciiTheme="minorHAnsi" w:hAnsiTheme="minorHAnsi"/>
          <w:lang w:val="en-US" w:eastAsia="ja-JP"/>
        </w:rPr>
        <w:t>[1]</w:t>
      </w:r>
      <w:r w:rsidRPr="001138D0">
        <w:rPr>
          <w:rFonts w:asciiTheme="minorHAnsi" w:hAnsiTheme="minorHAnsi"/>
          <w:lang w:val="en-US" w:eastAsia="ja-JP"/>
        </w:rPr>
        <w:fldChar w:fldCharType="end"/>
      </w:r>
      <w:r w:rsidRPr="001138D0">
        <w:rPr>
          <w:rFonts w:asciiTheme="minorHAnsi" w:hAnsiTheme="minorHAnsi"/>
          <w:lang w:val="en-US" w:eastAsia="ja-JP"/>
        </w:rPr>
        <w:t>.</w:t>
      </w:r>
    </w:p>
    <w:p w14:paraId="2E4172E2" w14:textId="77777777" w:rsidR="00891A97" w:rsidRPr="00DA657B" w:rsidRDefault="00891A97" w:rsidP="00472069">
      <w:pPr>
        <w:rPr>
          <w:rFonts w:asciiTheme="minorHAnsi" w:hAnsiTheme="minorHAnsi" w:cstheme="minorHAnsi"/>
          <w:b/>
          <w:sz w:val="24"/>
          <w:szCs w:val="24"/>
          <w:lang w:val="en-US" w:eastAsia="zh-CN"/>
        </w:rPr>
      </w:pPr>
    </w:p>
    <w:p w14:paraId="66A36DEB" w14:textId="77777777" w:rsidR="00DA657B" w:rsidRPr="00316462" w:rsidRDefault="00DA657B" w:rsidP="00DA657B">
      <w:pPr>
        <w:rPr>
          <w:lang w:val="en-US" w:eastAsia="ja-JP"/>
        </w:rPr>
      </w:pPr>
    </w:p>
    <w:p w14:paraId="34B856B0" w14:textId="77777777" w:rsidR="00DA657B" w:rsidRDefault="00DA657B" w:rsidP="00DA657B">
      <w:pPr>
        <w:pStyle w:val="Heading1"/>
        <w:ind w:left="0" w:firstLine="0"/>
      </w:pPr>
      <w:r>
        <w:lastRenderedPageBreak/>
        <w:t>Conclusions</w:t>
      </w:r>
    </w:p>
    <w:p w14:paraId="2EB1E16F" w14:textId="77777777" w:rsidR="00891A97" w:rsidRDefault="00891A97" w:rsidP="00891A97">
      <w:pPr>
        <w:rPr>
          <w:rFonts w:asciiTheme="minorHAnsi" w:hAnsiTheme="minorHAnsi" w:cstheme="minorHAnsi"/>
          <w:bCs/>
          <w:lang w:val="en-US" w:eastAsia="zh-CN"/>
        </w:rPr>
      </w:pPr>
      <w:bookmarkStart w:id="3" w:name="_Hlk58306597"/>
      <w:bookmarkStart w:id="4" w:name="_Hlk61364291"/>
      <w:r>
        <w:rPr>
          <w:rFonts w:asciiTheme="minorHAnsi" w:hAnsiTheme="minorHAnsi" w:cstheme="minorHAnsi"/>
          <w:bCs/>
          <w:lang w:val="en-US" w:eastAsia="zh-CN"/>
        </w:rPr>
        <w:t>In this paper the below observations and proposals have been made.</w:t>
      </w:r>
    </w:p>
    <w:p w14:paraId="7302423E" w14:textId="77777777" w:rsidR="005B31D8" w:rsidRPr="00E5535D" w:rsidRDefault="005B31D8" w:rsidP="005B31D8">
      <w:pPr>
        <w:rPr>
          <w:rFonts w:asciiTheme="minorHAnsi" w:hAnsiTheme="minorHAnsi" w:cstheme="minorHAnsi"/>
          <w:b/>
          <w:sz w:val="22"/>
          <w:szCs w:val="22"/>
          <w:lang w:val="en-US" w:eastAsia="zh-CN"/>
        </w:rPr>
      </w:pPr>
      <w:r w:rsidRPr="00E5535D">
        <w:rPr>
          <w:rFonts w:asciiTheme="minorHAnsi" w:hAnsiTheme="minorHAnsi" w:cstheme="minorHAnsi"/>
          <w:b/>
          <w:lang w:val="en-US" w:eastAsia="zh-CN"/>
        </w:rPr>
        <w:t>Observation 1: gNB-CU-CP is the entity capable of detecting the presence of a CCO issue.</w:t>
      </w:r>
    </w:p>
    <w:p w14:paraId="38B427BB" w14:textId="77777777" w:rsidR="003D7CB0" w:rsidRDefault="003D7CB0" w:rsidP="003D7CB0">
      <w:pPr>
        <w:rPr>
          <w:rFonts w:asciiTheme="minorHAnsi" w:hAnsiTheme="minorHAnsi" w:cstheme="minorHAnsi"/>
          <w:b/>
          <w:lang w:val="en-US" w:eastAsia="zh-CN"/>
        </w:rPr>
      </w:pPr>
      <w:r w:rsidRPr="00A60047">
        <w:rPr>
          <w:rFonts w:asciiTheme="minorHAnsi" w:hAnsiTheme="minorHAnsi" w:cstheme="minorHAnsi"/>
          <w:b/>
          <w:lang w:val="en-US" w:eastAsia="zh-CN"/>
        </w:rPr>
        <w:t xml:space="preserve">Observation 2: A configuration-based approach for CCO resolution is challenging </w:t>
      </w:r>
      <w:r>
        <w:rPr>
          <w:rFonts w:asciiTheme="minorHAnsi" w:hAnsiTheme="minorHAnsi" w:cstheme="minorHAnsi"/>
          <w:b/>
          <w:lang w:val="en-US" w:eastAsia="zh-CN"/>
        </w:rPr>
        <w:t xml:space="preserve">in multi-vendor environments </w:t>
      </w:r>
      <w:r w:rsidRPr="00A60047">
        <w:rPr>
          <w:rFonts w:asciiTheme="minorHAnsi" w:hAnsiTheme="minorHAnsi" w:cstheme="minorHAnsi"/>
          <w:b/>
          <w:lang w:val="en-US" w:eastAsia="zh-CN"/>
        </w:rPr>
        <w:t>and does not guarantee</w:t>
      </w:r>
      <w:r>
        <w:rPr>
          <w:rFonts w:asciiTheme="minorHAnsi" w:hAnsiTheme="minorHAnsi" w:cstheme="minorHAnsi"/>
          <w:b/>
          <w:lang w:val="en-US" w:eastAsia="zh-CN"/>
        </w:rPr>
        <w:t xml:space="preserve"> an</w:t>
      </w:r>
      <w:r w:rsidRPr="00A60047">
        <w:rPr>
          <w:rFonts w:asciiTheme="minorHAnsi" w:hAnsiTheme="minorHAnsi" w:cstheme="minorHAnsi"/>
          <w:b/>
          <w:lang w:val="en-US" w:eastAsia="zh-CN"/>
        </w:rPr>
        <w:t xml:space="preserve"> optimal solution.</w:t>
      </w:r>
    </w:p>
    <w:p w14:paraId="7264F74A" w14:textId="77777777" w:rsidR="003D7CB0" w:rsidRPr="00A60047" w:rsidRDefault="005B31D8" w:rsidP="003D7CB0">
      <w:pPr>
        <w:rPr>
          <w:rFonts w:asciiTheme="minorHAnsi" w:hAnsiTheme="minorHAnsi" w:cstheme="minorHAnsi"/>
          <w:b/>
          <w:lang w:val="en-US" w:eastAsia="zh-CN"/>
        </w:rPr>
      </w:pPr>
      <w:r w:rsidRPr="00A60047">
        <w:rPr>
          <w:rFonts w:asciiTheme="minorHAnsi" w:hAnsiTheme="minorHAnsi" w:cstheme="minorHAnsi"/>
          <w:b/>
          <w:lang w:val="en-US" w:eastAsia="zh-CN"/>
        </w:rPr>
        <w:t>Observation 3: A gNB-CU-CP can collect information concerning the type of CCO issue detected and which cells/beams are involved.</w:t>
      </w:r>
    </w:p>
    <w:p w14:paraId="27D33E68" w14:textId="54DB1004" w:rsidR="005B31D8" w:rsidRPr="00A60047" w:rsidRDefault="005B31D8" w:rsidP="005B31D8">
      <w:pPr>
        <w:rPr>
          <w:rFonts w:asciiTheme="minorHAnsi" w:hAnsiTheme="minorHAnsi" w:cstheme="minorHAnsi"/>
          <w:b/>
          <w:lang w:val="en-US" w:eastAsia="zh-CN"/>
        </w:rPr>
      </w:pPr>
    </w:p>
    <w:p w14:paraId="6E33C840" w14:textId="3C3D4F7E" w:rsidR="005B31D8" w:rsidRDefault="005B31D8" w:rsidP="00DA657B">
      <w:pPr>
        <w:rPr>
          <w:rFonts w:asciiTheme="minorHAnsi" w:hAnsiTheme="minorHAnsi" w:cstheme="minorHAnsi"/>
          <w:bCs/>
          <w:lang w:val="en-US" w:eastAsia="zh-CN"/>
        </w:rPr>
      </w:pPr>
    </w:p>
    <w:p w14:paraId="37040860" w14:textId="77777777" w:rsidR="003D7CB0" w:rsidRDefault="003D7CB0" w:rsidP="003D7CB0">
      <w:pPr>
        <w:rPr>
          <w:rFonts w:asciiTheme="minorHAnsi" w:hAnsiTheme="minorHAnsi" w:cstheme="minorHAnsi"/>
          <w:b/>
          <w:lang w:val="en-US" w:eastAsia="zh-CN"/>
        </w:rPr>
      </w:pPr>
      <w:r>
        <w:rPr>
          <w:rFonts w:asciiTheme="minorHAnsi" w:hAnsiTheme="minorHAnsi" w:cstheme="minorHAnsi"/>
          <w:b/>
          <w:lang w:val="en-US" w:eastAsia="zh-CN"/>
        </w:rPr>
        <w:t>Proposal 1</w:t>
      </w:r>
      <w:r w:rsidRPr="00A60047">
        <w:rPr>
          <w:rFonts w:asciiTheme="minorHAnsi" w:hAnsiTheme="minorHAnsi" w:cstheme="minorHAnsi"/>
          <w:b/>
          <w:lang w:val="en-US" w:eastAsia="zh-CN"/>
        </w:rPr>
        <w:t xml:space="preserve">: A </w:t>
      </w:r>
      <w:r>
        <w:rPr>
          <w:rFonts w:asciiTheme="minorHAnsi" w:hAnsiTheme="minorHAnsi" w:cstheme="minorHAnsi"/>
          <w:b/>
          <w:lang w:val="en-US" w:eastAsia="zh-CN"/>
        </w:rPr>
        <w:t>gNB-CU-CP should not mandate or try to deduce a CCO configuration that the gNB-DU should adopt</w:t>
      </w:r>
      <w:r w:rsidRPr="00A60047">
        <w:rPr>
          <w:rFonts w:asciiTheme="minorHAnsi" w:hAnsiTheme="minorHAnsi" w:cstheme="minorHAnsi"/>
          <w:b/>
          <w:lang w:val="en-US" w:eastAsia="zh-CN"/>
        </w:rPr>
        <w:t>.</w:t>
      </w:r>
    </w:p>
    <w:p w14:paraId="30C220F8" w14:textId="77777777" w:rsidR="005B31D8" w:rsidRPr="00347C2A" w:rsidRDefault="005B31D8" w:rsidP="005B31D8">
      <w:pPr>
        <w:rPr>
          <w:rFonts w:asciiTheme="minorHAnsi" w:hAnsiTheme="minorHAnsi" w:cstheme="minorHAnsi"/>
          <w:b/>
          <w:lang w:val="en-US" w:eastAsia="zh-CN"/>
        </w:rPr>
      </w:pPr>
      <w:r w:rsidRPr="00347C2A">
        <w:rPr>
          <w:rFonts w:asciiTheme="minorHAnsi" w:hAnsiTheme="minorHAnsi" w:cstheme="minorHAnsi"/>
          <w:b/>
          <w:lang w:val="en-US" w:eastAsia="zh-CN"/>
        </w:rPr>
        <w:t xml:space="preserve">Proposal </w:t>
      </w:r>
      <w:r>
        <w:rPr>
          <w:rFonts w:asciiTheme="minorHAnsi" w:hAnsiTheme="minorHAnsi" w:cstheme="minorHAnsi"/>
          <w:b/>
          <w:lang w:val="en-US" w:eastAsia="zh-CN"/>
        </w:rPr>
        <w:t>2</w:t>
      </w:r>
      <w:r w:rsidRPr="00347C2A">
        <w:rPr>
          <w:rFonts w:asciiTheme="minorHAnsi" w:hAnsiTheme="minorHAnsi" w:cstheme="minorHAnsi"/>
          <w:b/>
          <w:lang w:val="en-US" w:eastAsia="zh-CN"/>
        </w:rPr>
        <w:t>: gNB-CU-CP assists gNB-DU indicating the type of CCO issue detected and the involved cells/beams.</w:t>
      </w:r>
    </w:p>
    <w:p w14:paraId="2277989F" w14:textId="77777777" w:rsidR="005B31D8" w:rsidRPr="00347C2A" w:rsidRDefault="005B31D8" w:rsidP="005B31D8">
      <w:pPr>
        <w:rPr>
          <w:rFonts w:asciiTheme="minorHAnsi" w:hAnsiTheme="minorHAnsi" w:cstheme="minorHAnsi"/>
          <w:b/>
          <w:lang w:val="en-US" w:eastAsia="zh-CN"/>
        </w:rPr>
      </w:pPr>
      <w:r w:rsidRPr="00347C2A">
        <w:rPr>
          <w:rFonts w:asciiTheme="minorHAnsi" w:hAnsiTheme="minorHAnsi" w:cstheme="minorHAnsi"/>
          <w:b/>
          <w:lang w:val="en-US" w:eastAsia="zh-CN"/>
        </w:rPr>
        <w:t xml:space="preserve">Proposal </w:t>
      </w:r>
      <w:r>
        <w:rPr>
          <w:rFonts w:asciiTheme="minorHAnsi" w:hAnsiTheme="minorHAnsi" w:cstheme="minorHAnsi"/>
          <w:b/>
          <w:lang w:val="en-US" w:eastAsia="zh-CN"/>
        </w:rPr>
        <w:t>3</w:t>
      </w:r>
      <w:r w:rsidRPr="00347C2A">
        <w:rPr>
          <w:rFonts w:asciiTheme="minorHAnsi" w:hAnsiTheme="minorHAnsi" w:cstheme="minorHAnsi"/>
          <w:b/>
          <w:lang w:val="en-US" w:eastAsia="zh-CN"/>
        </w:rPr>
        <w:t xml:space="preserve">: gNB-DU is responsible for executing a coverage modification for CCO issue resolution. </w:t>
      </w:r>
    </w:p>
    <w:p w14:paraId="6126CD06" w14:textId="77777777" w:rsidR="005B31D8" w:rsidRPr="00347C2A" w:rsidRDefault="005B31D8" w:rsidP="00DA657B">
      <w:pPr>
        <w:rPr>
          <w:rFonts w:asciiTheme="minorHAnsi" w:hAnsiTheme="minorHAnsi" w:cstheme="minorHAnsi"/>
          <w:b/>
          <w:lang w:val="en-US" w:eastAsia="zh-CN"/>
        </w:rPr>
      </w:pPr>
      <w:r w:rsidRPr="00347C2A">
        <w:rPr>
          <w:rFonts w:asciiTheme="minorHAnsi" w:hAnsiTheme="minorHAnsi" w:cstheme="minorHAnsi"/>
          <w:b/>
          <w:lang w:val="en-US" w:eastAsia="zh-CN"/>
        </w:rPr>
        <w:t xml:space="preserve">Proposal </w:t>
      </w:r>
      <w:r>
        <w:rPr>
          <w:rFonts w:asciiTheme="minorHAnsi" w:hAnsiTheme="minorHAnsi" w:cstheme="minorHAnsi"/>
          <w:b/>
          <w:lang w:val="en-US" w:eastAsia="zh-CN"/>
        </w:rPr>
        <w:t>4</w:t>
      </w:r>
      <w:r w:rsidRPr="00347C2A">
        <w:rPr>
          <w:rFonts w:asciiTheme="minorHAnsi" w:hAnsiTheme="minorHAnsi" w:cstheme="minorHAnsi"/>
          <w:b/>
          <w:lang w:val="en-US" w:eastAsia="zh-CN"/>
        </w:rPr>
        <w:t>: gNB-DU can have full freedom to solve CCO issues.</w:t>
      </w:r>
      <w:r w:rsidR="003D7CB0" w:rsidRPr="00347C2A">
        <w:rPr>
          <w:rFonts w:asciiTheme="minorHAnsi" w:hAnsiTheme="minorHAnsi" w:cstheme="minorHAnsi"/>
          <w:b/>
          <w:lang w:val="en-US" w:eastAsia="zh-CN"/>
        </w:rPr>
        <w:t xml:space="preserve"> </w:t>
      </w:r>
    </w:p>
    <w:bookmarkEnd w:id="3"/>
    <w:bookmarkEnd w:id="4"/>
    <w:p w14:paraId="2894410A" w14:textId="77777777" w:rsidR="005B31D8" w:rsidRPr="00347C2A" w:rsidRDefault="005B31D8" w:rsidP="005B31D8">
      <w:pPr>
        <w:rPr>
          <w:rFonts w:asciiTheme="minorHAnsi" w:hAnsiTheme="minorHAnsi" w:cstheme="minorHAnsi"/>
          <w:b/>
          <w:lang w:val="en-US" w:eastAsia="zh-CN"/>
        </w:rPr>
      </w:pPr>
      <w:r w:rsidRPr="00347C2A">
        <w:rPr>
          <w:rFonts w:asciiTheme="minorHAnsi" w:hAnsiTheme="minorHAnsi" w:cstheme="minorHAnsi"/>
          <w:b/>
          <w:lang w:val="en-US" w:eastAsia="zh-CN"/>
        </w:rPr>
        <w:t xml:space="preserve">Proposal </w:t>
      </w:r>
      <w:r>
        <w:rPr>
          <w:rFonts w:asciiTheme="minorHAnsi" w:hAnsiTheme="minorHAnsi" w:cstheme="minorHAnsi"/>
          <w:b/>
          <w:lang w:val="en-US" w:eastAsia="zh-CN"/>
        </w:rPr>
        <w:t>5</w:t>
      </w:r>
      <w:r w:rsidRPr="00347C2A">
        <w:rPr>
          <w:rFonts w:asciiTheme="minorHAnsi" w:hAnsiTheme="minorHAnsi" w:cstheme="minorHAnsi"/>
          <w:b/>
          <w:lang w:val="en-US" w:eastAsia="zh-CN"/>
        </w:rPr>
        <w:t xml:space="preserve">: gNB-DU is responsible to inform gNB-CU-CP that a coverage modification has occurred for CCO issue resolution. </w:t>
      </w:r>
    </w:p>
    <w:p w14:paraId="1F6C3C05" w14:textId="77777777" w:rsidR="00DA657B" w:rsidRPr="00EB0B46" w:rsidRDefault="00DA657B" w:rsidP="00DA657B">
      <w:pPr>
        <w:rPr>
          <w:b/>
          <w:sz w:val="24"/>
          <w:szCs w:val="24"/>
          <w:lang w:val="en-US" w:eastAsia="zh-CN"/>
        </w:rPr>
      </w:pPr>
    </w:p>
    <w:p w14:paraId="16474391" w14:textId="77777777" w:rsidR="00DA657B" w:rsidRPr="00EB0B46" w:rsidRDefault="00DA657B" w:rsidP="00DA657B">
      <w:pPr>
        <w:rPr>
          <w:b/>
          <w:sz w:val="24"/>
          <w:szCs w:val="24"/>
          <w:lang w:val="en-US" w:eastAsia="zh-CN"/>
        </w:rPr>
      </w:pPr>
    </w:p>
    <w:p w14:paraId="46F7CA8C" w14:textId="77777777" w:rsidR="00DA657B" w:rsidRDefault="00DA657B" w:rsidP="00DA657B">
      <w:pPr>
        <w:pStyle w:val="Heading1"/>
      </w:pPr>
      <w:r w:rsidRPr="00CE0424">
        <w:t>References</w:t>
      </w:r>
    </w:p>
    <w:p w14:paraId="0BA61BF7" w14:textId="5EC3EBDA" w:rsidR="00DA657B" w:rsidRPr="00DA657B" w:rsidRDefault="00006D4D" w:rsidP="00DA657B">
      <w:pPr>
        <w:pStyle w:val="ListParagraph"/>
        <w:numPr>
          <w:ilvl w:val="0"/>
          <w:numId w:val="35"/>
        </w:numPr>
        <w:spacing w:before="0" w:beforeAutospacing="0" w:after="160" w:afterAutospacing="0" w:line="259" w:lineRule="auto"/>
        <w:rPr>
          <w:rFonts w:ascii="Arial" w:hAnsi="Arial"/>
          <w:sz w:val="22"/>
          <w:szCs w:val="22"/>
          <w:lang w:val="en-US" w:eastAsia="zh-CN"/>
        </w:rPr>
      </w:pPr>
      <w:r w:rsidRPr="00006D4D">
        <w:rPr>
          <w:rFonts w:ascii="Arial" w:hAnsi="Arial"/>
          <w:sz w:val="22"/>
          <w:szCs w:val="22"/>
          <w:lang w:val="en-US" w:eastAsia="zh-CN"/>
        </w:rPr>
        <w:t xml:space="preserve">R3-213823 </w:t>
      </w:r>
      <w:r w:rsidR="00E61238" w:rsidRPr="00E61238">
        <w:rPr>
          <w:rFonts w:ascii="Arial" w:hAnsi="Arial"/>
          <w:sz w:val="22"/>
          <w:szCs w:val="22"/>
          <w:lang w:val="en-US" w:eastAsia="zh-CN"/>
        </w:rPr>
        <w:t>(TP for SON BL CR for TS 38.473) CCO</w:t>
      </w:r>
    </w:p>
    <w:p w14:paraId="23E39A5C" w14:textId="77777777" w:rsidR="0007743F" w:rsidRDefault="0007743F" w:rsidP="0007743F">
      <w:pPr>
        <w:rPr>
          <w:b/>
          <w:sz w:val="24"/>
          <w:szCs w:val="24"/>
          <w:lang w:val="en-US" w:eastAsia="zh-CN"/>
        </w:rPr>
        <w:sectPr w:rsidR="0007743F" w:rsidSect="00035526">
          <w:headerReference w:type="default" r:id="rId12"/>
          <w:footerReference w:type="default" r:id="rId13"/>
          <w:footnotePr>
            <w:numRestart w:val="eachSect"/>
          </w:footnotePr>
          <w:pgSz w:w="11907" w:h="16840" w:code="9"/>
          <w:pgMar w:top="1134" w:right="1134" w:bottom="1418" w:left="1134" w:header="680" w:footer="567" w:gutter="0"/>
          <w:cols w:space="720"/>
          <w:docGrid w:linePitch="299"/>
        </w:sectPr>
      </w:pPr>
    </w:p>
    <w:p w14:paraId="6DA585F9" w14:textId="77777777" w:rsidR="0007743F" w:rsidRDefault="0007743F" w:rsidP="0007743F">
      <w:pPr>
        <w:pStyle w:val="Heading1"/>
        <w:pBdr>
          <w:top w:val="single" w:sz="12" w:space="0" w:color="auto"/>
        </w:pBdr>
      </w:pPr>
      <w:r>
        <w:lastRenderedPageBreak/>
        <w:t>Appendix A - Sample TP for 38.300 for CCO</w:t>
      </w:r>
    </w:p>
    <w:p w14:paraId="02119766" w14:textId="77777777" w:rsidR="0007743F" w:rsidRDefault="0007743F" w:rsidP="0007743F">
      <w:pPr>
        <w:overflowPunct w:val="0"/>
        <w:autoSpaceDE w:val="0"/>
        <w:autoSpaceDN w:val="0"/>
        <w:adjustRightInd w:val="0"/>
        <w:textAlignment w:val="baseline"/>
        <w:rPr>
          <w:kern w:val="28"/>
          <w:lang w:val="en-US" w:eastAsia="zh-CN"/>
        </w:rPr>
      </w:pPr>
      <w:bookmarkStart w:id="5" w:name="_Hlk61522352"/>
      <w:r w:rsidRPr="00035526">
        <w:rPr>
          <w:kern w:val="28"/>
          <w:lang w:val="en-US" w:eastAsia="zh-CN"/>
        </w:rPr>
        <w:t>/////////////////////////////////////// Change</w:t>
      </w:r>
      <w:r>
        <w:rPr>
          <w:kern w:val="28"/>
          <w:lang w:val="en-US" w:eastAsia="zh-CN"/>
        </w:rPr>
        <w:t xml:space="preserve"> Start</w:t>
      </w:r>
      <w:r w:rsidRPr="00035526">
        <w:rPr>
          <w:kern w:val="28"/>
          <w:lang w:val="en-US" w:eastAsia="zh-CN"/>
        </w:rPr>
        <w:t xml:space="preserve"> ///////////////////////////////////////////////</w:t>
      </w:r>
    </w:p>
    <w:bookmarkEnd w:id="5"/>
    <w:p w14:paraId="67BF99A3" w14:textId="77777777" w:rsidR="00F93CC3" w:rsidRDefault="00F93CC3" w:rsidP="00F93CC3">
      <w:pPr>
        <w:pStyle w:val="Heading3"/>
        <w:rPr>
          <w:ins w:id="6" w:author="Ericsson User" w:date="2021-05-06T18:56:00Z"/>
          <w:lang w:eastAsia="zh-CN"/>
        </w:rPr>
      </w:pPr>
      <w:ins w:id="7" w:author="Ericsson User" w:date="2021-05-06T18:56:00Z">
        <w:r w:rsidRPr="00DD5553">
          <w:rPr>
            <w:lang w:eastAsia="zh-CN"/>
          </w:rPr>
          <w:t>15.</w:t>
        </w:r>
        <w:r>
          <w:rPr>
            <w:lang w:eastAsia="zh-CN"/>
          </w:rPr>
          <w:t>5.</w:t>
        </w:r>
        <w:r w:rsidRPr="00DD5553">
          <w:rPr>
            <w:lang w:eastAsia="zh-CN"/>
          </w:rPr>
          <w:t>X</w:t>
        </w:r>
        <w:r w:rsidRPr="00DD5553">
          <w:rPr>
            <w:lang w:eastAsia="zh-CN"/>
          </w:rPr>
          <w:tab/>
          <w:t xml:space="preserve">Support for </w:t>
        </w:r>
        <w:r>
          <w:rPr>
            <w:lang w:eastAsia="zh-CN"/>
          </w:rPr>
          <w:t>CCO</w:t>
        </w:r>
      </w:ins>
    </w:p>
    <w:p w14:paraId="3C76027E" w14:textId="77777777" w:rsidR="00F93CC3" w:rsidRDefault="00F93CC3" w:rsidP="00F93CC3">
      <w:pPr>
        <w:pStyle w:val="Heading4"/>
        <w:ind w:left="0" w:firstLine="0"/>
        <w:rPr>
          <w:ins w:id="8" w:author="Ericsson User" w:date="2021-05-06T18:56:00Z"/>
          <w:lang w:eastAsia="zh-CN"/>
        </w:rPr>
      </w:pPr>
      <w:ins w:id="9" w:author="Ericsson User" w:date="2021-05-06T18:56:00Z">
        <w:r>
          <w:rPr>
            <w:lang w:eastAsia="zh-CN"/>
          </w:rPr>
          <w:t>15.</w:t>
        </w:r>
        <w:proofErr w:type="gramStart"/>
        <w:r>
          <w:rPr>
            <w:lang w:eastAsia="zh-CN"/>
          </w:rPr>
          <w:t>5.X.</w:t>
        </w:r>
        <w:proofErr w:type="gramEnd"/>
        <w:r>
          <w:rPr>
            <w:lang w:eastAsia="zh-CN"/>
          </w:rPr>
          <w:t>1</w:t>
        </w:r>
        <w:r>
          <w:rPr>
            <w:lang w:eastAsia="zh-CN"/>
          </w:rPr>
          <w:tab/>
          <w:t>General</w:t>
        </w:r>
      </w:ins>
    </w:p>
    <w:p w14:paraId="164A746B" w14:textId="77777777" w:rsidR="00F93CC3" w:rsidRDefault="00F93CC3" w:rsidP="00F93CC3">
      <w:pPr>
        <w:rPr>
          <w:ins w:id="10" w:author="Ericsson User" w:date="2021-05-06T18:56:00Z"/>
          <w:lang w:val="en-US" w:eastAsia="zh-CN"/>
        </w:rPr>
      </w:pPr>
      <w:ins w:id="11" w:author="Ericsson User" w:date="2021-05-06T18:56:00Z">
        <w:r w:rsidRPr="009156C4">
          <w:rPr>
            <w:lang w:val="en-US" w:eastAsia="zh-CN"/>
          </w:rPr>
          <w:t>The objective of NR Capacity and Coverage Optimization function is to address the following:</w:t>
        </w:r>
      </w:ins>
    </w:p>
    <w:p w14:paraId="4160DBC7" w14:textId="77777777" w:rsidR="00F93CC3" w:rsidRDefault="00F93CC3" w:rsidP="00F93CC3">
      <w:pPr>
        <w:pStyle w:val="ListParagraph"/>
        <w:numPr>
          <w:ilvl w:val="0"/>
          <w:numId w:val="38"/>
        </w:numPr>
        <w:spacing w:before="0" w:beforeAutospacing="0" w:after="160" w:afterAutospacing="0" w:line="259" w:lineRule="auto"/>
        <w:rPr>
          <w:ins w:id="12" w:author="Ericsson User" w:date="2021-05-06T18:56:00Z"/>
          <w:sz w:val="20"/>
          <w:szCs w:val="20"/>
          <w:lang w:val="en-US" w:eastAsia="zh-CN"/>
        </w:rPr>
      </w:pPr>
      <w:ins w:id="13" w:author="Ericsson User" w:date="2021-05-06T18:56:00Z">
        <w:r>
          <w:rPr>
            <w:sz w:val="20"/>
            <w:szCs w:val="20"/>
            <w:lang w:val="en-US" w:eastAsia="zh-CN"/>
          </w:rPr>
          <w:t>Coverage issues</w:t>
        </w:r>
      </w:ins>
    </w:p>
    <w:p w14:paraId="3BDC2FE5" w14:textId="77777777" w:rsidR="00F93CC3" w:rsidRPr="00364E42" w:rsidRDefault="00F93CC3" w:rsidP="00F93CC3">
      <w:pPr>
        <w:pStyle w:val="ListParagraph"/>
        <w:numPr>
          <w:ilvl w:val="0"/>
          <w:numId w:val="38"/>
        </w:numPr>
        <w:spacing w:before="0" w:beforeAutospacing="0" w:after="160" w:afterAutospacing="0" w:line="259" w:lineRule="auto"/>
        <w:rPr>
          <w:ins w:id="14" w:author="Ericsson User" w:date="2021-05-06T18:56:00Z"/>
          <w:sz w:val="20"/>
          <w:szCs w:val="20"/>
          <w:lang w:val="en-US" w:eastAsia="zh-CN"/>
        </w:rPr>
      </w:pPr>
      <w:ins w:id="15" w:author="Ericsson User" w:date="2021-05-06T18:56:00Z">
        <w:r>
          <w:rPr>
            <w:sz w:val="20"/>
            <w:szCs w:val="20"/>
            <w:lang w:val="en-US" w:eastAsia="zh-CN"/>
          </w:rPr>
          <w:t>Capacity issues</w:t>
        </w:r>
      </w:ins>
    </w:p>
    <w:p w14:paraId="09262C6D" w14:textId="77777777" w:rsidR="00F93CC3" w:rsidRPr="009156C4" w:rsidRDefault="00F93CC3" w:rsidP="00F93CC3">
      <w:pPr>
        <w:rPr>
          <w:ins w:id="16" w:author="Ericsson User" w:date="2021-05-06T18:56:00Z"/>
          <w:lang w:val="en-US" w:eastAsia="zh-CN"/>
        </w:rPr>
      </w:pPr>
      <w:ins w:id="17" w:author="Ericsson User" w:date="2021-05-06T18:56:00Z">
        <w:r w:rsidRPr="009156C4">
          <w:rPr>
            <w:lang w:val="en-US" w:eastAsia="zh-CN"/>
          </w:rPr>
          <w:t xml:space="preserve">The CCO function addresses coverage issues due to bad coverage planning, resulting in a suboptimal coverage of reference signals. UEs are exposed to failures or degraded performance, </w:t>
        </w:r>
        <w:proofErr w:type="gramStart"/>
        <w:r w:rsidRPr="009156C4">
          <w:rPr>
            <w:lang w:val="en-US" w:eastAsia="zh-CN"/>
          </w:rPr>
          <w:t>e.g.</w:t>
        </w:r>
        <w:proofErr w:type="gramEnd"/>
        <w:r w:rsidRPr="009156C4">
          <w:rPr>
            <w:lang w:val="en-US" w:eastAsia="zh-CN"/>
          </w:rPr>
          <w:t xml:space="preserve"> when a coverage hole is found or an UL/DL disparity is encountered. It is worth noticing that Mobility Robustness Optimization (MRO) is expected to take care of all types of failures due to wrong mobility settings within a network with good cell coverage planning. </w:t>
        </w:r>
      </w:ins>
    </w:p>
    <w:p w14:paraId="188308F9" w14:textId="77777777" w:rsidR="00F93CC3" w:rsidRPr="009156C4" w:rsidRDefault="00F93CC3" w:rsidP="00F93CC3">
      <w:pPr>
        <w:rPr>
          <w:ins w:id="18" w:author="Ericsson User" w:date="2021-05-06T18:56:00Z"/>
          <w:lang w:val="en-US" w:eastAsia="zh-CN"/>
        </w:rPr>
      </w:pPr>
      <w:ins w:id="19" w:author="Ericsson User" w:date="2021-05-06T18:56:00Z">
        <w:r w:rsidRPr="009156C4">
          <w:rPr>
            <w:lang w:val="en-US" w:eastAsia="zh-CN"/>
          </w:rPr>
          <w:t xml:space="preserve">The CCO function addresses capacity issues </w:t>
        </w:r>
        <w:r w:rsidRPr="009156C4">
          <w:rPr>
            <w:lang w:val="en-US"/>
          </w:rPr>
          <w:t xml:space="preserve">due to UEs served at the border between cells/beams and utilizing the same resources or due to suboptimal coverage of data channels. In such scenarios, </w:t>
        </w:r>
        <w:r w:rsidRPr="009156C4">
          <w:rPr>
            <w:lang w:val="en-US" w:eastAsia="zh-CN"/>
          </w:rPr>
          <w:t xml:space="preserve">the cell/beam </w:t>
        </w:r>
        <w:r w:rsidRPr="009156C4">
          <w:rPr>
            <w:lang w:val="en-US"/>
          </w:rPr>
          <w:t xml:space="preserve">capacity is saturated, and one or more UEs are subject to failures or suboptimal performance. The issue may be caused by a number of reasons, </w:t>
        </w:r>
        <w:proofErr w:type="gramStart"/>
        <w:r w:rsidRPr="009156C4">
          <w:rPr>
            <w:lang w:val="en-US"/>
          </w:rPr>
          <w:t>e.g.</w:t>
        </w:r>
        <w:proofErr w:type="gramEnd"/>
        <w:r w:rsidRPr="009156C4">
          <w:rPr>
            <w:lang w:val="en-US"/>
          </w:rPr>
          <w:t xml:space="preserve"> an high demand of services exceeding the cell/beam available resources, or poor radio conditions affecting a large proportion of the served UEs (for example a large number of UEs is at cell edge, causing high interference to other UEs and consuming large amounts of resources). It is worth noticing that Mobility Load Balancing (MLB) takes care of load distribution via inter-frequency mobility, </w:t>
        </w:r>
        <w:proofErr w:type="gramStart"/>
        <w:r w:rsidRPr="009156C4">
          <w:rPr>
            <w:lang w:val="en-US"/>
          </w:rPr>
          <w:t>i.e.</w:t>
        </w:r>
        <w:proofErr w:type="gramEnd"/>
        <w:r w:rsidRPr="009156C4">
          <w:rPr>
            <w:lang w:val="en-US"/>
          </w:rPr>
          <w:t xml:space="preserve"> where cross cell interference is not an issue.</w:t>
        </w:r>
      </w:ins>
    </w:p>
    <w:p w14:paraId="75FBF4D9" w14:textId="77777777" w:rsidR="00F93CC3" w:rsidRPr="009156C4" w:rsidRDefault="00F93CC3" w:rsidP="00F93CC3">
      <w:pPr>
        <w:rPr>
          <w:ins w:id="20" w:author="Ericsson User" w:date="2021-05-06T18:56:00Z"/>
          <w:lang w:val="en-US" w:eastAsia="zh-CN"/>
        </w:rPr>
      </w:pPr>
      <w:ins w:id="21" w:author="Ericsson User" w:date="2021-05-06T18:56:00Z">
        <w:r>
          <w:rPr>
            <w:lang w:val="en-US" w:eastAsia="zh-CN"/>
          </w:rPr>
          <w:t>An</w:t>
        </w:r>
        <w:r w:rsidRPr="009156C4">
          <w:rPr>
            <w:lang w:val="en-US" w:eastAsia="zh-CN"/>
          </w:rPr>
          <w:t xml:space="preserve"> NR CCO function </w:t>
        </w:r>
        <w:r>
          <w:rPr>
            <w:lang w:val="en-US" w:eastAsia="zh-CN"/>
          </w:rPr>
          <w:t>consists at least of the following</w:t>
        </w:r>
        <w:r w:rsidRPr="009156C4">
          <w:rPr>
            <w:lang w:val="en-US" w:eastAsia="zh-CN"/>
          </w:rPr>
          <w:t>:</w:t>
        </w:r>
      </w:ins>
    </w:p>
    <w:p w14:paraId="5DED121B" w14:textId="77777777" w:rsidR="00F93CC3" w:rsidRDefault="00F93CC3" w:rsidP="00F93CC3">
      <w:pPr>
        <w:pStyle w:val="ListParagraph"/>
        <w:numPr>
          <w:ilvl w:val="0"/>
          <w:numId w:val="38"/>
        </w:numPr>
        <w:spacing w:before="0" w:beforeAutospacing="0" w:after="160" w:afterAutospacing="0" w:line="259" w:lineRule="auto"/>
        <w:rPr>
          <w:ins w:id="22" w:author="Ericsson User" w:date="2021-05-06T18:56:00Z"/>
          <w:sz w:val="20"/>
          <w:szCs w:val="20"/>
          <w:lang w:val="en-US" w:eastAsia="zh-CN"/>
        </w:rPr>
      </w:pPr>
      <w:ins w:id="23" w:author="Ericsson User" w:date="2021-05-06T18:56:00Z">
        <w:r w:rsidRPr="0081660D">
          <w:rPr>
            <w:sz w:val="20"/>
            <w:szCs w:val="20"/>
            <w:lang w:val="en-US" w:eastAsia="zh-CN"/>
          </w:rPr>
          <w:t xml:space="preserve">Detection of </w:t>
        </w:r>
        <w:r>
          <w:rPr>
            <w:sz w:val="20"/>
            <w:szCs w:val="20"/>
            <w:lang w:val="en-US" w:eastAsia="zh-CN"/>
          </w:rPr>
          <w:t>the CCO</w:t>
        </w:r>
        <w:r w:rsidRPr="0081660D">
          <w:rPr>
            <w:sz w:val="20"/>
            <w:szCs w:val="20"/>
            <w:lang w:val="en-US" w:eastAsia="zh-CN"/>
          </w:rPr>
          <w:t xml:space="preserve"> </w:t>
        </w:r>
        <w:proofErr w:type="gramStart"/>
        <w:r w:rsidRPr="0081660D">
          <w:rPr>
            <w:sz w:val="20"/>
            <w:szCs w:val="20"/>
            <w:lang w:val="en-US" w:eastAsia="zh-CN"/>
          </w:rPr>
          <w:t>issue;</w:t>
        </w:r>
        <w:proofErr w:type="gramEnd"/>
      </w:ins>
    </w:p>
    <w:p w14:paraId="6ADC7796" w14:textId="77777777" w:rsidR="00F93CC3" w:rsidRDefault="00F93CC3" w:rsidP="00F93CC3">
      <w:pPr>
        <w:pStyle w:val="ListParagraph"/>
        <w:numPr>
          <w:ilvl w:val="0"/>
          <w:numId w:val="38"/>
        </w:numPr>
        <w:spacing w:before="0" w:beforeAutospacing="0" w:after="160" w:afterAutospacing="0" w:line="259" w:lineRule="auto"/>
        <w:rPr>
          <w:ins w:id="24" w:author="Ericsson User" w:date="2021-05-06T18:56:00Z"/>
          <w:sz w:val="20"/>
          <w:szCs w:val="20"/>
          <w:lang w:val="en-US" w:eastAsia="zh-CN"/>
        </w:rPr>
      </w:pPr>
      <w:ins w:id="25" w:author="Ericsson User" w:date="2021-05-06T18:56:00Z">
        <w:r w:rsidRPr="0081660D">
          <w:rPr>
            <w:sz w:val="20"/>
            <w:szCs w:val="20"/>
            <w:lang w:val="en-US" w:eastAsia="zh-CN"/>
          </w:rPr>
          <w:t xml:space="preserve">Actions to resolve the </w:t>
        </w:r>
        <w:r>
          <w:rPr>
            <w:sz w:val="20"/>
            <w:szCs w:val="20"/>
            <w:lang w:val="en-US" w:eastAsia="zh-CN"/>
          </w:rPr>
          <w:t>CCO</w:t>
        </w:r>
        <w:r w:rsidRPr="0081660D">
          <w:rPr>
            <w:sz w:val="20"/>
            <w:szCs w:val="20"/>
            <w:lang w:val="en-US" w:eastAsia="zh-CN"/>
          </w:rPr>
          <w:t xml:space="preserve"> issue</w:t>
        </w:r>
        <w:r>
          <w:rPr>
            <w:sz w:val="20"/>
            <w:szCs w:val="20"/>
            <w:lang w:val="en-US" w:eastAsia="zh-CN"/>
          </w:rPr>
          <w:t>.</w:t>
        </w:r>
      </w:ins>
    </w:p>
    <w:p w14:paraId="26E4B745" w14:textId="77777777" w:rsidR="00F93CC3" w:rsidRPr="006C5439" w:rsidRDefault="00F93CC3" w:rsidP="00F93CC3">
      <w:pPr>
        <w:rPr>
          <w:ins w:id="26" w:author="Ericsson User" w:date="2021-05-06T18:56:00Z"/>
          <w:lang w:val="en-US" w:eastAsia="zh-CN"/>
        </w:rPr>
      </w:pPr>
    </w:p>
    <w:p w14:paraId="2F579C9F" w14:textId="2E45A60C" w:rsidR="00F93CC3" w:rsidRPr="005117EE" w:rsidRDefault="00F93CC3" w:rsidP="00F93CC3">
      <w:pPr>
        <w:rPr>
          <w:ins w:id="27" w:author="Ericsson User" w:date="2021-05-06T18:56:00Z"/>
          <w:lang w:val="en-US" w:eastAsia="zh-CN"/>
        </w:rPr>
      </w:pPr>
      <w:ins w:id="28" w:author="Ericsson User" w:date="2021-05-06T18:56:00Z">
        <w:r w:rsidRPr="005117EE">
          <w:rPr>
            <w:lang w:val="en-US" w:eastAsia="zh-CN"/>
          </w:rPr>
          <w:t>A CCO issue can be solved by means of:</w:t>
        </w:r>
      </w:ins>
    </w:p>
    <w:p w14:paraId="0A8DFD9D" w14:textId="77777777" w:rsidR="00C943B4" w:rsidRPr="005117EE" w:rsidRDefault="00C943B4" w:rsidP="00C943B4">
      <w:pPr>
        <w:pStyle w:val="ListParagraph"/>
        <w:numPr>
          <w:ilvl w:val="0"/>
          <w:numId w:val="38"/>
        </w:numPr>
        <w:spacing w:before="0" w:beforeAutospacing="0" w:after="160" w:afterAutospacing="0" w:line="259" w:lineRule="auto"/>
        <w:rPr>
          <w:ins w:id="29" w:author="Ericsson User" w:date="2021-08-05T14:07:00Z"/>
          <w:sz w:val="20"/>
          <w:szCs w:val="20"/>
          <w:lang w:val="en-US" w:eastAsia="zh-CN"/>
        </w:rPr>
      </w:pPr>
      <w:ins w:id="30" w:author="Ericsson User" w:date="2021-08-05T14:07:00Z">
        <w:r>
          <w:rPr>
            <w:sz w:val="20"/>
            <w:szCs w:val="20"/>
            <w:lang w:val="en-US" w:eastAsia="zh-CN"/>
          </w:rPr>
          <w:t>C</w:t>
        </w:r>
        <w:r w:rsidRPr="005117EE">
          <w:rPr>
            <w:sz w:val="20"/>
            <w:szCs w:val="20"/>
            <w:lang w:val="en-US" w:eastAsia="zh-CN"/>
          </w:rPr>
          <w:t xml:space="preserve">ell coverage </w:t>
        </w:r>
        <w:proofErr w:type="gramStart"/>
        <w:r w:rsidRPr="005117EE">
          <w:rPr>
            <w:sz w:val="20"/>
            <w:szCs w:val="20"/>
            <w:lang w:val="en-US" w:eastAsia="zh-CN"/>
          </w:rPr>
          <w:t>adjustment</w:t>
        </w:r>
        <w:r>
          <w:rPr>
            <w:sz w:val="20"/>
            <w:szCs w:val="20"/>
            <w:lang w:val="en-US" w:eastAsia="zh-CN"/>
          </w:rPr>
          <w:t>;</w:t>
        </w:r>
        <w:proofErr w:type="gramEnd"/>
      </w:ins>
    </w:p>
    <w:p w14:paraId="04472277" w14:textId="77777777" w:rsidR="00C943B4" w:rsidRPr="005117EE" w:rsidRDefault="00C943B4" w:rsidP="00C943B4">
      <w:pPr>
        <w:pStyle w:val="ListParagraph"/>
        <w:numPr>
          <w:ilvl w:val="0"/>
          <w:numId w:val="38"/>
        </w:numPr>
        <w:spacing w:before="0" w:beforeAutospacing="0" w:after="160" w:afterAutospacing="0" w:line="259" w:lineRule="auto"/>
        <w:rPr>
          <w:ins w:id="31" w:author="Ericsson User" w:date="2021-08-05T14:07:00Z"/>
          <w:sz w:val="20"/>
          <w:szCs w:val="20"/>
          <w:lang w:val="en-US" w:eastAsia="zh-CN"/>
        </w:rPr>
      </w:pPr>
      <w:ins w:id="32" w:author="Ericsson User" w:date="2021-08-05T14:07:00Z">
        <w:r w:rsidRPr="005117EE">
          <w:rPr>
            <w:sz w:val="20"/>
            <w:szCs w:val="20"/>
            <w:lang w:val="en-US" w:eastAsia="zh-CN"/>
          </w:rPr>
          <w:t>SSB coverage adjustment</w:t>
        </w:r>
        <w:r>
          <w:rPr>
            <w:sz w:val="20"/>
            <w:szCs w:val="20"/>
            <w:lang w:val="en-US" w:eastAsia="zh-CN"/>
          </w:rPr>
          <w:t>.</w:t>
        </w:r>
      </w:ins>
    </w:p>
    <w:p w14:paraId="3801EC13" w14:textId="77777777" w:rsidR="00C943B4" w:rsidRDefault="00C943B4" w:rsidP="00C943B4">
      <w:pPr>
        <w:rPr>
          <w:ins w:id="33" w:author="Ericsson User" w:date="2021-08-05T14:07:00Z"/>
          <w:lang w:val="en-US" w:eastAsia="zh-CN"/>
        </w:rPr>
      </w:pPr>
    </w:p>
    <w:p w14:paraId="3CCA5B43" w14:textId="77777777" w:rsidR="00C943B4" w:rsidRDefault="00C943B4" w:rsidP="00C943B4">
      <w:pPr>
        <w:rPr>
          <w:ins w:id="34" w:author="Ericsson User" w:date="2021-08-05T14:07:00Z"/>
          <w:lang w:val="en-US" w:eastAsia="zh-CN"/>
        </w:rPr>
      </w:pPr>
      <w:ins w:id="35" w:author="Ericsson User" w:date="2021-08-05T14:07:00Z">
        <w:r>
          <w:rPr>
            <w:lang w:val="en-US" w:eastAsia="zh-CN"/>
          </w:rPr>
          <w:t>For an NG-RAN node in split architecture:</w:t>
        </w:r>
      </w:ins>
    </w:p>
    <w:p w14:paraId="3A1BE252" w14:textId="125BEA0D" w:rsidR="00C943B4" w:rsidRDefault="00C943B4" w:rsidP="00C943B4">
      <w:pPr>
        <w:pStyle w:val="ListParagraph"/>
        <w:numPr>
          <w:ilvl w:val="0"/>
          <w:numId w:val="38"/>
        </w:numPr>
        <w:spacing w:before="0" w:beforeAutospacing="0" w:after="160" w:afterAutospacing="0" w:line="259" w:lineRule="auto"/>
        <w:rPr>
          <w:ins w:id="36" w:author="Ericsson User" w:date="2021-08-05T14:07:00Z"/>
          <w:sz w:val="20"/>
          <w:szCs w:val="20"/>
          <w:lang w:val="en-US" w:eastAsia="zh-CN"/>
        </w:rPr>
      </w:pPr>
      <w:ins w:id="37" w:author="Ericsson User" w:date="2021-08-05T14:07:00Z">
        <w:r>
          <w:rPr>
            <w:sz w:val="20"/>
            <w:szCs w:val="20"/>
            <w:lang w:val="en-US" w:eastAsia="zh-CN"/>
          </w:rPr>
          <w:t>gNB-CU is responsible to detect the CCO issue and to signal the type of CCO issue and the cells and/or beams affected by it to the gNB</w:t>
        </w:r>
        <w:r w:rsidRPr="00F25D29">
          <w:rPr>
            <w:sz w:val="20"/>
            <w:szCs w:val="20"/>
            <w:lang w:val="en-GB" w:eastAsia="zh-CN"/>
          </w:rPr>
          <w:t>-</w:t>
        </w:r>
        <w:r>
          <w:rPr>
            <w:sz w:val="20"/>
            <w:szCs w:val="20"/>
            <w:lang w:val="en-US" w:eastAsia="zh-CN"/>
          </w:rPr>
          <w:t>DU</w:t>
        </w:r>
      </w:ins>
    </w:p>
    <w:p w14:paraId="5AC63A7B" w14:textId="77777777" w:rsidR="00C943B4" w:rsidRDefault="00C943B4" w:rsidP="00C943B4">
      <w:pPr>
        <w:pStyle w:val="ListParagraph"/>
        <w:numPr>
          <w:ilvl w:val="0"/>
          <w:numId w:val="38"/>
        </w:numPr>
        <w:spacing w:before="0" w:beforeAutospacing="0" w:after="160" w:afterAutospacing="0" w:line="259" w:lineRule="auto"/>
        <w:rPr>
          <w:ins w:id="38" w:author="Ericsson User" w:date="2021-08-05T14:07:00Z"/>
          <w:sz w:val="20"/>
          <w:szCs w:val="20"/>
          <w:lang w:val="en-US" w:eastAsia="zh-CN"/>
        </w:rPr>
      </w:pPr>
      <w:ins w:id="39" w:author="Ericsson User" w:date="2021-08-05T14:07:00Z">
        <w:r>
          <w:rPr>
            <w:sz w:val="20"/>
            <w:szCs w:val="20"/>
            <w:lang w:val="en-US" w:eastAsia="zh-CN"/>
          </w:rPr>
          <w:t xml:space="preserve">gNB-CU is responsible to signal the CCO actions taken to solve the CCO issues to a neighbor NG-RAN </w:t>
        </w:r>
        <w:proofErr w:type="gramStart"/>
        <w:r>
          <w:rPr>
            <w:sz w:val="20"/>
            <w:szCs w:val="20"/>
            <w:lang w:val="en-US" w:eastAsia="zh-CN"/>
          </w:rPr>
          <w:t>node;</w:t>
        </w:r>
        <w:proofErr w:type="gramEnd"/>
      </w:ins>
    </w:p>
    <w:p w14:paraId="01BE6099" w14:textId="77777777" w:rsidR="00C943B4" w:rsidRPr="003A1857" w:rsidRDefault="00C943B4" w:rsidP="00C943B4">
      <w:pPr>
        <w:pStyle w:val="ListParagraph"/>
        <w:numPr>
          <w:ilvl w:val="0"/>
          <w:numId w:val="38"/>
        </w:numPr>
        <w:spacing w:before="0" w:beforeAutospacing="0" w:after="160" w:afterAutospacing="0" w:line="259" w:lineRule="auto"/>
        <w:rPr>
          <w:ins w:id="40" w:author="Ericsson User" w:date="2021-08-05T14:07:00Z"/>
          <w:sz w:val="20"/>
          <w:szCs w:val="20"/>
          <w:lang w:val="en-US" w:eastAsia="zh-CN"/>
        </w:rPr>
      </w:pPr>
      <w:ins w:id="41" w:author="Ericsson User" w:date="2021-08-05T14:07:00Z">
        <w:r>
          <w:rPr>
            <w:sz w:val="20"/>
            <w:szCs w:val="20"/>
            <w:lang w:val="en-US" w:eastAsia="zh-CN"/>
          </w:rPr>
          <w:t>gNB-DU is responsible to execute a CCO action (</w:t>
        </w:r>
        <w:proofErr w:type="gramStart"/>
        <w:r>
          <w:rPr>
            <w:sz w:val="20"/>
            <w:szCs w:val="20"/>
            <w:lang w:val="en-US" w:eastAsia="zh-CN"/>
          </w:rPr>
          <w:t>i.e.</w:t>
        </w:r>
        <w:proofErr w:type="gramEnd"/>
        <w:r>
          <w:rPr>
            <w:sz w:val="20"/>
            <w:szCs w:val="20"/>
            <w:lang w:val="en-US" w:eastAsia="zh-CN"/>
          </w:rPr>
          <w:t xml:space="preserve"> a coverage state change) to solve the CCO issue, </w:t>
        </w:r>
        <w:r w:rsidRPr="009156C4">
          <w:rPr>
            <w:sz w:val="20"/>
            <w:szCs w:val="20"/>
            <w:lang w:val="en-US" w:eastAsia="zh-CN"/>
          </w:rPr>
          <w:t>in the best way its implementation allows</w:t>
        </w:r>
        <w:r>
          <w:rPr>
            <w:sz w:val="20"/>
            <w:szCs w:val="20"/>
            <w:lang w:val="en-US" w:eastAsia="zh-CN"/>
          </w:rPr>
          <w:t>.</w:t>
        </w:r>
      </w:ins>
    </w:p>
    <w:p w14:paraId="7F8C6DDF" w14:textId="77777777" w:rsidR="00C943B4" w:rsidRDefault="00C943B4" w:rsidP="00C943B4">
      <w:pPr>
        <w:rPr>
          <w:ins w:id="42" w:author="Ericsson User" w:date="2021-08-05T14:07:00Z"/>
          <w:lang w:val="en-US" w:eastAsia="zh-CN"/>
        </w:rPr>
      </w:pPr>
    </w:p>
    <w:p w14:paraId="49600F3B" w14:textId="77777777" w:rsidR="00C943B4" w:rsidRPr="003A1857" w:rsidDel="003A1857" w:rsidRDefault="00C943B4" w:rsidP="00C943B4">
      <w:pPr>
        <w:rPr>
          <w:ins w:id="43" w:author="Ericsson User" w:date="2021-08-05T14:07:00Z"/>
          <w:del w:id="44" w:author="Author"/>
          <w:lang w:val="en-US" w:eastAsia="zh-CN"/>
        </w:rPr>
      </w:pPr>
    </w:p>
    <w:p w14:paraId="053527B9" w14:textId="77777777" w:rsidR="00C943B4" w:rsidRDefault="00C943B4" w:rsidP="00C943B4">
      <w:pPr>
        <w:pStyle w:val="Heading4"/>
        <w:rPr>
          <w:ins w:id="45" w:author="Ericsson User" w:date="2021-08-05T14:07:00Z"/>
          <w:lang w:eastAsia="zh-CN"/>
        </w:rPr>
      </w:pPr>
      <w:ins w:id="46" w:author="Ericsson User" w:date="2021-08-05T14:07:00Z">
        <w:r>
          <w:rPr>
            <w:lang w:eastAsia="zh-CN"/>
          </w:rPr>
          <w:t xml:space="preserve">15.5.X.2 </w:t>
        </w:r>
        <w:r>
          <w:rPr>
            <w:rFonts w:hint="eastAsia"/>
            <w:lang w:eastAsia="zh-CN"/>
          </w:rPr>
          <w:tab/>
        </w:r>
        <w:r>
          <w:rPr>
            <w:lang w:eastAsia="zh-CN"/>
          </w:rPr>
          <w:t xml:space="preserve">Input for CCO </w:t>
        </w:r>
        <w:r w:rsidRPr="00FB0BCC">
          <w:rPr>
            <w:lang w:eastAsia="zh-CN"/>
          </w:rPr>
          <w:t>issue</w:t>
        </w:r>
        <w:r>
          <w:rPr>
            <w:lang w:eastAsia="zh-CN"/>
          </w:rPr>
          <w:t xml:space="preserve"> detection in NR</w:t>
        </w:r>
      </w:ins>
    </w:p>
    <w:p w14:paraId="63419D27" w14:textId="77777777" w:rsidR="00C943B4" w:rsidRPr="009156C4" w:rsidRDefault="00C943B4" w:rsidP="00C943B4">
      <w:pPr>
        <w:rPr>
          <w:ins w:id="47" w:author="Ericsson User" w:date="2021-08-05T14:07:00Z"/>
          <w:lang w:val="en-US" w:eastAsia="zh-CN"/>
        </w:rPr>
      </w:pPr>
      <w:ins w:id="48" w:author="Ericsson User" w:date="2021-08-05T14:07:00Z">
        <w:r>
          <w:rPr>
            <w:lang w:val="en-US" w:eastAsia="zh-CN"/>
          </w:rPr>
          <w:t>T</w:t>
        </w:r>
        <w:r w:rsidRPr="009156C4">
          <w:rPr>
            <w:lang w:val="en-US" w:eastAsia="zh-CN"/>
          </w:rPr>
          <w:t xml:space="preserve">o detect a </w:t>
        </w:r>
        <w:r>
          <w:rPr>
            <w:lang w:val="en-US" w:eastAsia="zh-CN"/>
          </w:rPr>
          <w:t>CCO</w:t>
        </w:r>
        <w:r w:rsidRPr="009156C4">
          <w:rPr>
            <w:lang w:val="en-US" w:eastAsia="zh-CN"/>
          </w:rPr>
          <w:t xml:space="preserve"> issue </w:t>
        </w:r>
        <w:r>
          <w:rPr>
            <w:lang w:val="en-US" w:eastAsia="zh-CN"/>
          </w:rPr>
          <w:t xml:space="preserve">in NR, </w:t>
        </w:r>
        <w:r w:rsidRPr="009156C4">
          <w:rPr>
            <w:lang w:val="en-US" w:eastAsia="zh-CN"/>
          </w:rPr>
          <w:t xml:space="preserve">the following input </w:t>
        </w:r>
        <w:r>
          <w:rPr>
            <w:lang w:val="en-US" w:eastAsia="zh-CN"/>
          </w:rPr>
          <w:t>can</w:t>
        </w:r>
        <w:r w:rsidRPr="009156C4">
          <w:rPr>
            <w:lang w:val="en-US" w:eastAsia="zh-CN"/>
          </w:rPr>
          <w:t xml:space="preserve"> be considered:</w:t>
        </w:r>
      </w:ins>
    </w:p>
    <w:p w14:paraId="6736BCCE" w14:textId="77777777" w:rsidR="00C943B4" w:rsidRDefault="00C943B4" w:rsidP="00C943B4">
      <w:pPr>
        <w:pStyle w:val="ListParagraph"/>
        <w:numPr>
          <w:ilvl w:val="0"/>
          <w:numId w:val="38"/>
        </w:numPr>
        <w:spacing w:before="0" w:beforeAutospacing="0" w:after="160" w:afterAutospacing="0" w:line="259" w:lineRule="auto"/>
        <w:rPr>
          <w:ins w:id="49" w:author="Ericsson User" w:date="2021-08-05T14:07:00Z"/>
          <w:sz w:val="20"/>
          <w:szCs w:val="20"/>
          <w:lang w:val="en-US" w:eastAsia="zh-CN"/>
        </w:rPr>
      </w:pPr>
      <w:ins w:id="50" w:author="Ericsson User" w:date="2021-08-05T14:07:00Z">
        <w:r w:rsidRPr="009156C4">
          <w:rPr>
            <w:sz w:val="20"/>
            <w:szCs w:val="20"/>
            <w:lang w:val="en-US" w:eastAsia="zh-CN"/>
          </w:rPr>
          <w:t xml:space="preserve">UE measurements for source cell/beam </w:t>
        </w:r>
        <w:proofErr w:type="gramStart"/>
        <w:r w:rsidRPr="009156C4">
          <w:rPr>
            <w:sz w:val="20"/>
            <w:szCs w:val="20"/>
            <w:lang w:val="en-US" w:eastAsia="zh-CN"/>
          </w:rPr>
          <w:t>RS</w:t>
        </w:r>
        <w:r>
          <w:rPr>
            <w:sz w:val="20"/>
            <w:szCs w:val="20"/>
            <w:lang w:val="en-US" w:eastAsia="zh-CN"/>
          </w:rPr>
          <w:t>;</w:t>
        </w:r>
        <w:proofErr w:type="gramEnd"/>
      </w:ins>
    </w:p>
    <w:p w14:paraId="39F60A4C" w14:textId="77777777" w:rsidR="00C943B4" w:rsidRPr="00364E42" w:rsidRDefault="00C943B4" w:rsidP="00C943B4">
      <w:pPr>
        <w:pStyle w:val="ListParagraph"/>
        <w:numPr>
          <w:ilvl w:val="0"/>
          <w:numId w:val="38"/>
        </w:numPr>
        <w:spacing w:before="0" w:beforeAutospacing="0" w:after="160" w:afterAutospacing="0" w:line="259" w:lineRule="auto"/>
        <w:rPr>
          <w:ins w:id="51" w:author="Ericsson User" w:date="2021-08-05T14:07:00Z"/>
          <w:sz w:val="20"/>
          <w:szCs w:val="20"/>
          <w:lang w:val="en-US" w:eastAsia="zh-CN"/>
        </w:rPr>
      </w:pPr>
      <w:ins w:id="52" w:author="Ericsson User" w:date="2021-08-05T14:07:00Z">
        <w:r w:rsidRPr="00364E42">
          <w:rPr>
            <w:sz w:val="20"/>
            <w:szCs w:val="20"/>
            <w:lang w:val="en-US" w:eastAsia="zh-CN"/>
          </w:rPr>
          <w:t xml:space="preserve">UE measurements for target(s) cell/beam </w:t>
        </w:r>
        <w:proofErr w:type="gramStart"/>
        <w:r w:rsidRPr="00364E42">
          <w:rPr>
            <w:sz w:val="20"/>
            <w:szCs w:val="20"/>
            <w:lang w:val="en-US" w:eastAsia="zh-CN"/>
          </w:rPr>
          <w:t>RS</w:t>
        </w:r>
        <w:r>
          <w:rPr>
            <w:sz w:val="20"/>
            <w:szCs w:val="20"/>
            <w:lang w:val="en-US" w:eastAsia="zh-CN"/>
          </w:rPr>
          <w:t>;</w:t>
        </w:r>
        <w:proofErr w:type="gramEnd"/>
      </w:ins>
    </w:p>
    <w:p w14:paraId="2EF5C8D2" w14:textId="77777777" w:rsidR="00C943B4" w:rsidRPr="00364E42" w:rsidRDefault="00C943B4" w:rsidP="00C943B4">
      <w:pPr>
        <w:pStyle w:val="ListParagraph"/>
        <w:numPr>
          <w:ilvl w:val="0"/>
          <w:numId w:val="38"/>
        </w:numPr>
        <w:spacing w:before="0" w:beforeAutospacing="0" w:after="160" w:afterAutospacing="0" w:line="259" w:lineRule="auto"/>
        <w:rPr>
          <w:ins w:id="53" w:author="Ericsson User" w:date="2021-08-05T14:07:00Z"/>
          <w:sz w:val="20"/>
          <w:szCs w:val="20"/>
          <w:lang w:val="en-US" w:eastAsia="zh-CN"/>
        </w:rPr>
      </w:pPr>
      <w:ins w:id="54" w:author="Ericsson User" w:date="2021-08-05T14:07:00Z">
        <w:r w:rsidRPr="00364E42">
          <w:rPr>
            <w:sz w:val="20"/>
            <w:szCs w:val="20"/>
            <w:lang w:val="en-US" w:eastAsia="zh-CN"/>
          </w:rPr>
          <w:lastRenderedPageBreak/>
          <w:t xml:space="preserve">Failure events associated to source and target </w:t>
        </w:r>
        <w:proofErr w:type="gramStart"/>
        <w:r w:rsidRPr="00364E42">
          <w:rPr>
            <w:sz w:val="20"/>
            <w:szCs w:val="20"/>
            <w:lang w:val="en-US" w:eastAsia="zh-CN"/>
          </w:rPr>
          <w:t>cells</w:t>
        </w:r>
        <w:r>
          <w:rPr>
            <w:sz w:val="20"/>
            <w:szCs w:val="20"/>
            <w:lang w:val="en-US" w:eastAsia="zh-CN"/>
          </w:rPr>
          <w:t>;</w:t>
        </w:r>
        <w:proofErr w:type="gramEnd"/>
      </w:ins>
    </w:p>
    <w:p w14:paraId="2625F782" w14:textId="77777777" w:rsidR="00C943B4" w:rsidRPr="00364E42" w:rsidRDefault="00C943B4" w:rsidP="00C943B4">
      <w:pPr>
        <w:pStyle w:val="ListParagraph"/>
        <w:numPr>
          <w:ilvl w:val="0"/>
          <w:numId w:val="38"/>
        </w:numPr>
        <w:spacing w:before="0" w:beforeAutospacing="0" w:after="160" w:afterAutospacing="0" w:line="259" w:lineRule="auto"/>
        <w:rPr>
          <w:ins w:id="55" w:author="Ericsson User" w:date="2021-08-05T14:07:00Z"/>
          <w:sz w:val="20"/>
          <w:szCs w:val="20"/>
          <w:lang w:val="en-US" w:eastAsia="zh-CN"/>
        </w:rPr>
      </w:pPr>
      <w:ins w:id="56" w:author="Ericsson User" w:date="2021-08-05T14:07:00Z">
        <w:r w:rsidRPr="00364E42">
          <w:rPr>
            <w:sz w:val="20"/>
            <w:szCs w:val="20"/>
            <w:lang w:val="en-US" w:eastAsia="zh-CN"/>
          </w:rPr>
          <w:t>RACH related information (</w:t>
        </w:r>
        <w:proofErr w:type="gramStart"/>
        <w:r w:rsidRPr="00364E42">
          <w:rPr>
            <w:sz w:val="20"/>
            <w:szCs w:val="20"/>
            <w:lang w:val="en-US" w:eastAsia="zh-CN"/>
          </w:rPr>
          <w:t>e.g.</w:t>
        </w:r>
        <w:proofErr w:type="gramEnd"/>
        <w:r w:rsidRPr="00364E42">
          <w:rPr>
            <w:sz w:val="20"/>
            <w:szCs w:val="20"/>
            <w:lang w:val="en-US" w:eastAsia="zh-CN"/>
          </w:rPr>
          <w:t xml:space="preserve"> access, configuration)</w:t>
        </w:r>
        <w:r>
          <w:rPr>
            <w:sz w:val="20"/>
            <w:szCs w:val="20"/>
            <w:lang w:val="en-US" w:eastAsia="zh-CN"/>
          </w:rPr>
          <w:t>;</w:t>
        </w:r>
      </w:ins>
    </w:p>
    <w:p w14:paraId="1994FA30" w14:textId="77777777" w:rsidR="00C943B4" w:rsidRPr="00364E42" w:rsidRDefault="00C943B4" w:rsidP="00C943B4">
      <w:pPr>
        <w:pStyle w:val="ListParagraph"/>
        <w:numPr>
          <w:ilvl w:val="0"/>
          <w:numId w:val="38"/>
        </w:numPr>
        <w:spacing w:before="0" w:beforeAutospacing="0" w:after="160" w:afterAutospacing="0" w:line="259" w:lineRule="auto"/>
        <w:rPr>
          <w:ins w:id="57" w:author="Ericsson User" w:date="2021-08-05T14:07:00Z"/>
          <w:sz w:val="20"/>
          <w:szCs w:val="20"/>
          <w:lang w:val="en-US" w:eastAsia="zh-CN"/>
        </w:rPr>
      </w:pPr>
      <w:ins w:id="58" w:author="Ericsson User" w:date="2021-08-05T14:07:00Z">
        <w:r w:rsidRPr="00364E42">
          <w:rPr>
            <w:sz w:val="20"/>
            <w:szCs w:val="20"/>
            <w:lang w:val="en-US" w:eastAsia="zh-CN"/>
          </w:rPr>
          <w:t>Interference measurements (</w:t>
        </w:r>
        <w:proofErr w:type="gramStart"/>
        <w:r w:rsidRPr="00364E42">
          <w:rPr>
            <w:sz w:val="20"/>
            <w:szCs w:val="20"/>
            <w:lang w:val="en-US" w:eastAsia="zh-CN"/>
          </w:rPr>
          <w:t>e.g.</w:t>
        </w:r>
        <w:proofErr w:type="gramEnd"/>
        <w:r w:rsidRPr="00364E42">
          <w:rPr>
            <w:sz w:val="20"/>
            <w:szCs w:val="20"/>
            <w:lang w:val="en-US" w:eastAsia="zh-CN"/>
          </w:rPr>
          <w:t xml:space="preserve"> RSRQ on a per UE basis)</w:t>
        </w:r>
        <w:r>
          <w:rPr>
            <w:sz w:val="20"/>
            <w:szCs w:val="20"/>
            <w:lang w:val="en-US" w:eastAsia="zh-CN"/>
          </w:rPr>
          <w:t>;</w:t>
        </w:r>
      </w:ins>
    </w:p>
    <w:p w14:paraId="034ED39D" w14:textId="77777777" w:rsidR="00C943B4" w:rsidRPr="00364E42" w:rsidRDefault="00C943B4" w:rsidP="00C943B4">
      <w:pPr>
        <w:pStyle w:val="ListParagraph"/>
        <w:numPr>
          <w:ilvl w:val="0"/>
          <w:numId w:val="38"/>
        </w:numPr>
        <w:spacing w:before="0" w:beforeAutospacing="0" w:after="160" w:afterAutospacing="0" w:line="259" w:lineRule="auto"/>
        <w:rPr>
          <w:ins w:id="59" w:author="Ericsson User" w:date="2021-08-05T14:07:00Z"/>
          <w:sz w:val="20"/>
          <w:szCs w:val="20"/>
          <w:lang w:val="en-US" w:eastAsia="zh-CN"/>
        </w:rPr>
      </w:pPr>
      <w:ins w:id="60" w:author="Ericsson User" w:date="2021-08-05T14:07:00Z">
        <w:r w:rsidRPr="00364E42">
          <w:rPr>
            <w:sz w:val="20"/>
            <w:szCs w:val="20"/>
            <w:lang w:val="en-US" w:eastAsia="zh-CN"/>
          </w:rPr>
          <w:t>UE measurement reports on coverage or interference for SSB and</w:t>
        </w:r>
        <w:r>
          <w:rPr>
            <w:sz w:val="20"/>
            <w:szCs w:val="20"/>
            <w:lang w:val="en-US" w:eastAsia="zh-CN"/>
          </w:rPr>
          <w:t>/or</w:t>
        </w:r>
        <w:r w:rsidRPr="00364E42">
          <w:rPr>
            <w:sz w:val="20"/>
            <w:szCs w:val="20"/>
            <w:lang w:val="en-US" w:eastAsia="zh-CN"/>
          </w:rPr>
          <w:t xml:space="preserve"> CSI-RS </w:t>
        </w:r>
        <w:proofErr w:type="gramStart"/>
        <w:r w:rsidRPr="00364E42">
          <w:rPr>
            <w:sz w:val="20"/>
            <w:szCs w:val="20"/>
            <w:lang w:val="en-US" w:eastAsia="zh-CN"/>
          </w:rPr>
          <w:t>beams</w:t>
        </w:r>
        <w:r>
          <w:rPr>
            <w:sz w:val="20"/>
            <w:szCs w:val="20"/>
            <w:lang w:val="en-US" w:eastAsia="zh-CN"/>
          </w:rPr>
          <w:t>;</w:t>
        </w:r>
        <w:proofErr w:type="gramEnd"/>
      </w:ins>
    </w:p>
    <w:p w14:paraId="0218EF27" w14:textId="77777777" w:rsidR="00C943B4" w:rsidRPr="00364E42" w:rsidRDefault="00C943B4" w:rsidP="00C943B4">
      <w:pPr>
        <w:pStyle w:val="ListParagraph"/>
        <w:numPr>
          <w:ilvl w:val="0"/>
          <w:numId w:val="38"/>
        </w:numPr>
        <w:spacing w:before="0" w:beforeAutospacing="0" w:after="160" w:afterAutospacing="0" w:line="259" w:lineRule="auto"/>
        <w:rPr>
          <w:ins w:id="61" w:author="Ericsson User" w:date="2021-08-05T14:07:00Z"/>
          <w:sz w:val="20"/>
          <w:szCs w:val="20"/>
          <w:lang w:val="en-US" w:eastAsia="zh-CN"/>
        </w:rPr>
      </w:pPr>
      <w:ins w:id="62" w:author="Ericsson User" w:date="2021-08-05T14:07:00Z">
        <w:r w:rsidRPr="00364E42">
          <w:rPr>
            <w:sz w:val="20"/>
            <w:szCs w:val="20"/>
            <w:lang w:val="en-US" w:eastAsia="zh-CN"/>
          </w:rPr>
          <w:t>Cell load and other performance information from target cell and neighbor cells</w:t>
        </w:r>
        <w:r>
          <w:rPr>
            <w:sz w:val="20"/>
            <w:szCs w:val="20"/>
            <w:lang w:val="en-US" w:eastAsia="zh-CN"/>
          </w:rPr>
          <w:t>.</w:t>
        </w:r>
      </w:ins>
    </w:p>
    <w:p w14:paraId="119B58BB" w14:textId="77777777" w:rsidR="00C943B4" w:rsidRPr="009156C4" w:rsidDel="00AA6F34" w:rsidRDefault="00C943B4" w:rsidP="00C943B4">
      <w:pPr>
        <w:rPr>
          <w:ins w:id="63" w:author="Ericsson User" w:date="2021-08-05T14:07:00Z"/>
          <w:del w:id="64" w:author="Author"/>
          <w:lang w:val="en-US" w:eastAsia="zh-CN"/>
        </w:rPr>
      </w:pPr>
    </w:p>
    <w:p w14:paraId="0FA7B2D5" w14:textId="77777777" w:rsidR="00C943B4" w:rsidRPr="00F23A81" w:rsidRDefault="00C943B4" w:rsidP="00C943B4">
      <w:pPr>
        <w:rPr>
          <w:ins w:id="65" w:author="Ericsson User" w:date="2021-08-05T14:07:00Z"/>
          <w:lang w:val="en-US" w:eastAsia="zh-CN"/>
        </w:rPr>
      </w:pPr>
    </w:p>
    <w:p w14:paraId="2F844A60" w14:textId="77777777" w:rsidR="00C943B4" w:rsidRDefault="00C943B4" w:rsidP="00C943B4">
      <w:pPr>
        <w:pStyle w:val="Heading4"/>
        <w:rPr>
          <w:ins w:id="66" w:author="Ericsson User" w:date="2021-08-05T14:07:00Z"/>
          <w:lang w:eastAsia="zh-CN"/>
        </w:rPr>
      </w:pPr>
      <w:ins w:id="67" w:author="Ericsson User" w:date="2021-08-05T14:07:00Z">
        <w:r>
          <w:rPr>
            <w:lang w:eastAsia="zh-CN"/>
          </w:rPr>
          <w:t xml:space="preserve">15.5.X.3 </w:t>
        </w:r>
        <w:r>
          <w:rPr>
            <w:rFonts w:hint="eastAsia"/>
            <w:lang w:eastAsia="zh-CN"/>
          </w:rPr>
          <w:tab/>
        </w:r>
        <w:r>
          <w:rPr>
            <w:lang w:eastAsia="zh-CN"/>
          </w:rPr>
          <w:t>Actions for CCO</w:t>
        </w:r>
        <w:r w:rsidRPr="00FB0BCC">
          <w:rPr>
            <w:lang w:eastAsia="zh-CN"/>
          </w:rPr>
          <w:t xml:space="preserve"> issue</w:t>
        </w:r>
        <w:r>
          <w:rPr>
            <w:lang w:eastAsia="zh-CN"/>
          </w:rPr>
          <w:t xml:space="preserve"> resolution in NR</w:t>
        </w:r>
      </w:ins>
    </w:p>
    <w:p w14:paraId="0126009E" w14:textId="77777777" w:rsidR="00C943B4" w:rsidRPr="009156C4" w:rsidRDefault="00C943B4" w:rsidP="00C943B4">
      <w:pPr>
        <w:rPr>
          <w:ins w:id="68" w:author="Ericsson User" w:date="2021-08-05T14:07:00Z"/>
          <w:lang w:val="en-US" w:eastAsia="zh-CN"/>
        </w:rPr>
      </w:pPr>
      <w:ins w:id="69" w:author="Ericsson User" w:date="2021-08-05T14:07:00Z">
        <w:r w:rsidRPr="009156C4">
          <w:rPr>
            <w:lang w:val="en-US" w:eastAsia="zh-CN"/>
          </w:rPr>
          <w:t xml:space="preserve">The NR CCO function may trigger actions to adjust cell and/or beam coverage in a coordinated manner between </w:t>
        </w:r>
        <w:r>
          <w:rPr>
            <w:lang w:val="en-US" w:eastAsia="zh-CN"/>
          </w:rPr>
          <w:t>NG-</w:t>
        </w:r>
        <w:r w:rsidRPr="009156C4">
          <w:rPr>
            <w:lang w:val="en-US" w:eastAsia="zh-CN"/>
          </w:rPr>
          <w:t>RAN nodes.</w:t>
        </w:r>
      </w:ins>
    </w:p>
    <w:p w14:paraId="29F25018" w14:textId="77777777" w:rsidR="00C943B4" w:rsidRPr="009156C4" w:rsidRDefault="00C943B4" w:rsidP="00C943B4">
      <w:pPr>
        <w:rPr>
          <w:ins w:id="70" w:author="Ericsson User" w:date="2021-08-05T14:07:00Z"/>
          <w:lang w:val="en-US" w:eastAsia="zh-CN"/>
        </w:rPr>
      </w:pPr>
      <w:ins w:id="71" w:author="Ericsson User" w:date="2021-08-05T14:07:00Z">
        <w:r>
          <w:rPr>
            <w:lang w:val="en-US" w:eastAsia="zh-CN"/>
          </w:rPr>
          <w:t>The resolution of a CCO issue in NR, for the i</w:t>
        </w:r>
        <w:r w:rsidRPr="009156C4">
          <w:rPr>
            <w:lang w:val="en-US" w:eastAsia="zh-CN"/>
          </w:rPr>
          <w:t>ntra</w:t>
        </w:r>
        <w:r>
          <w:rPr>
            <w:lang w:val="en-US" w:eastAsia="zh-CN"/>
          </w:rPr>
          <w:t>-NG-</w:t>
        </w:r>
        <w:r w:rsidRPr="009156C4">
          <w:rPr>
            <w:lang w:val="en-US" w:eastAsia="zh-CN"/>
          </w:rPr>
          <w:t xml:space="preserve">RAN node </w:t>
        </w:r>
        <w:r>
          <w:rPr>
            <w:lang w:val="en-US" w:eastAsia="zh-CN"/>
          </w:rPr>
          <w:t>case includes the following</w:t>
        </w:r>
        <w:r w:rsidRPr="009156C4">
          <w:rPr>
            <w:lang w:val="en-US" w:eastAsia="zh-CN"/>
          </w:rPr>
          <w:t>:</w:t>
        </w:r>
      </w:ins>
    </w:p>
    <w:p w14:paraId="4FF76004" w14:textId="77777777" w:rsidR="00C943B4" w:rsidRDefault="00C943B4" w:rsidP="00C943B4">
      <w:pPr>
        <w:rPr>
          <w:ins w:id="72" w:author="Ericsson User" w:date="2021-08-05T14:07:00Z"/>
          <w:lang w:val="en-US" w:eastAsia="zh-CN"/>
        </w:rPr>
      </w:pPr>
      <w:ins w:id="73" w:author="Ericsson User" w:date="2021-08-05T14:07:00Z">
        <w:r>
          <w:rPr>
            <w:lang w:val="en-US" w:eastAsia="zh-CN"/>
          </w:rPr>
          <w:t>1)</w:t>
        </w:r>
        <w:r w:rsidRPr="009156C4">
          <w:rPr>
            <w:lang w:val="en-US" w:eastAsia="zh-CN"/>
          </w:rPr>
          <w:t xml:space="preserve"> gNB-CU-CP </w:t>
        </w:r>
        <w:r>
          <w:rPr>
            <w:lang w:val="en-US" w:eastAsia="zh-CN"/>
          </w:rPr>
          <w:t>assists</w:t>
        </w:r>
        <w:r w:rsidRPr="009156C4">
          <w:rPr>
            <w:lang w:val="en-US" w:eastAsia="zh-CN"/>
          </w:rPr>
          <w:t xml:space="preserve"> the gNB-DU </w:t>
        </w:r>
        <w:r>
          <w:rPr>
            <w:lang w:val="en-US" w:eastAsia="zh-CN"/>
          </w:rPr>
          <w:t>to detect the presence of the CCO issue and the cells affected by it</w:t>
        </w:r>
      </w:ins>
    </w:p>
    <w:p w14:paraId="602B60BD" w14:textId="77777777" w:rsidR="00C943B4" w:rsidRDefault="00C943B4" w:rsidP="00C943B4">
      <w:pPr>
        <w:rPr>
          <w:ins w:id="74" w:author="Ericsson User" w:date="2021-08-05T14:07:00Z"/>
          <w:lang w:val="en-US" w:eastAsia="zh-CN"/>
        </w:rPr>
      </w:pPr>
      <w:ins w:id="75" w:author="Ericsson User" w:date="2021-08-05T14:07:00Z">
        <w:r>
          <w:rPr>
            <w:lang w:val="en-US" w:eastAsia="zh-CN"/>
          </w:rPr>
          <w:t xml:space="preserve">2) gNB-DU executes updates of the cell coverage envelope </w:t>
        </w:r>
        <w:r w:rsidRPr="009156C4">
          <w:rPr>
            <w:lang w:val="en-US" w:eastAsia="zh-CN"/>
          </w:rPr>
          <w:t>in the best way its implementation allows</w:t>
        </w:r>
        <w:r>
          <w:rPr>
            <w:lang w:val="en-US" w:eastAsia="zh-CN"/>
          </w:rPr>
          <w:t xml:space="preserve">, </w:t>
        </w:r>
        <w:proofErr w:type="gramStart"/>
        <w:r>
          <w:rPr>
            <w:lang w:val="en-US" w:eastAsia="zh-CN"/>
          </w:rPr>
          <w:t>in order to</w:t>
        </w:r>
        <w:proofErr w:type="gramEnd"/>
        <w:r>
          <w:rPr>
            <w:lang w:val="en-US" w:eastAsia="zh-CN"/>
          </w:rPr>
          <w:t xml:space="preserve"> address the detected CCO issue</w:t>
        </w:r>
      </w:ins>
    </w:p>
    <w:p w14:paraId="7B2B2EBD" w14:textId="77777777" w:rsidR="00C943B4" w:rsidRDefault="00C943B4" w:rsidP="00C943B4">
      <w:pPr>
        <w:rPr>
          <w:ins w:id="76" w:author="Ericsson User" w:date="2021-08-05T14:07:00Z"/>
          <w:lang w:val="en-US" w:eastAsia="zh-CN"/>
        </w:rPr>
      </w:pPr>
      <w:ins w:id="77" w:author="Ericsson User" w:date="2021-08-05T14:07:00Z">
        <w:r>
          <w:rPr>
            <w:lang w:val="en-US" w:eastAsia="zh-CN"/>
          </w:rPr>
          <w:t>3) gNB-DU informs gNB-CU-CP of the new configuration status.</w:t>
        </w:r>
      </w:ins>
    </w:p>
    <w:p w14:paraId="42AD0112" w14:textId="77777777" w:rsidR="00C943B4" w:rsidRDefault="00C943B4" w:rsidP="00C943B4">
      <w:pPr>
        <w:rPr>
          <w:ins w:id="78" w:author="Ericsson User" w:date="2021-08-05T14:07:00Z"/>
          <w:lang w:val="en-US" w:eastAsia="zh-CN"/>
        </w:rPr>
      </w:pPr>
    </w:p>
    <w:p w14:paraId="020EE57C" w14:textId="77777777" w:rsidR="00C943B4" w:rsidRDefault="00C943B4" w:rsidP="00C943B4">
      <w:pPr>
        <w:rPr>
          <w:ins w:id="79" w:author="Ericsson User" w:date="2021-08-05T14:07:00Z"/>
          <w:lang w:val="en-US" w:eastAsia="zh-CN"/>
        </w:rPr>
      </w:pPr>
      <w:ins w:id="80" w:author="Ericsson User" w:date="2021-08-05T14:07:00Z">
        <w:r>
          <w:rPr>
            <w:lang w:val="en-US" w:eastAsia="zh-CN"/>
          </w:rPr>
          <w:t>The resolution of a CCO issue in NR, for the i</w:t>
        </w:r>
        <w:r w:rsidRPr="009156C4">
          <w:rPr>
            <w:lang w:val="en-US" w:eastAsia="zh-CN"/>
          </w:rPr>
          <w:t>nt</w:t>
        </w:r>
        <w:r>
          <w:rPr>
            <w:lang w:val="en-US" w:eastAsia="zh-CN"/>
          </w:rPr>
          <w:t>er</w:t>
        </w:r>
        <w:r w:rsidRPr="009156C4">
          <w:rPr>
            <w:lang w:val="en-US" w:eastAsia="zh-CN"/>
          </w:rPr>
          <w:t>-</w:t>
        </w:r>
        <w:r>
          <w:rPr>
            <w:lang w:val="en-US" w:eastAsia="zh-CN"/>
          </w:rPr>
          <w:t>NG-</w:t>
        </w:r>
        <w:r w:rsidRPr="009156C4">
          <w:rPr>
            <w:lang w:val="en-US" w:eastAsia="zh-CN"/>
          </w:rPr>
          <w:t xml:space="preserve">RAN node </w:t>
        </w:r>
        <w:r>
          <w:rPr>
            <w:lang w:val="en-US" w:eastAsia="zh-CN"/>
          </w:rPr>
          <w:t>case includes</w:t>
        </w:r>
        <w:r w:rsidRPr="003A1857">
          <w:rPr>
            <w:lang w:val="en-US" w:eastAsia="zh-CN"/>
          </w:rPr>
          <w:t xml:space="preserve"> </w:t>
        </w:r>
        <w:r>
          <w:rPr>
            <w:lang w:val="en-US" w:eastAsia="zh-CN"/>
          </w:rPr>
          <w:t>the following</w:t>
        </w:r>
        <w:r w:rsidRPr="009156C4">
          <w:rPr>
            <w:lang w:val="en-US" w:eastAsia="zh-CN"/>
          </w:rPr>
          <w:t>:</w:t>
        </w:r>
      </w:ins>
    </w:p>
    <w:p w14:paraId="108686A3" w14:textId="77777777" w:rsidR="00C943B4" w:rsidRDefault="00C943B4" w:rsidP="00C943B4">
      <w:pPr>
        <w:rPr>
          <w:ins w:id="81" w:author="Ericsson User" w:date="2021-08-05T14:07:00Z"/>
          <w:lang w:val="en-US" w:eastAsia="zh-CN"/>
        </w:rPr>
      </w:pPr>
      <w:ins w:id="82" w:author="Ericsson User" w:date="2021-08-05T14:07:00Z">
        <w:r>
          <w:rPr>
            <w:lang w:val="en-US" w:eastAsia="zh-CN"/>
          </w:rPr>
          <w:t>- steps 1) to 3) as described above, executed by NG-RAN node</w:t>
        </w:r>
        <w:r w:rsidRPr="003A1857">
          <w:rPr>
            <w:vertAlign w:val="subscript"/>
            <w:lang w:val="en-US" w:eastAsia="zh-CN"/>
          </w:rPr>
          <w:t>1</w:t>
        </w:r>
      </w:ins>
    </w:p>
    <w:p w14:paraId="13E7E4BA" w14:textId="77777777" w:rsidR="00C943B4" w:rsidRDefault="00C943B4" w:rsidP="00C943B4">
      <w:pPr>
        <w:rPr>
          <w:ins w:id="83" w:author="Ericsson User" w:date="2021-08-05T14:07:00Z"/>
          <w:lang w:val="en-US" w:eastAsia="zh-CN"/>
        </w:rPr>
      </w:pPr>
      <w:ins w:id="84" w:author="Ericsson User" w:date="2021-08-05T14:07:00Z">
        <w:r>
          <w:rPr>
            <w:lang w:val="en-US" w:eastAsia="zh-CN"/>
          </w:rPr>
          <w:t>- NG-RAN node</w:t>
        </w:r>
        <w:r w:rsidRPr="003A1857">
          <w:rPr>
            <w:vertAlign w:val="subscript"/>
            <w:lang w:val="en-US" w:eastAsia="zh-CN"/>
          </w:rPr>
          <w:t>1</w:t>
        </w:r>
        <w:r>
          <w:rPr>
            <w:lang w:val="en-US" w:eastAsia="zh-CN"/>
          </w:rPr>
          <w:t xml:space="preserve"> informs</w:t>
        </w:r>
        <w:r w:rsidRPr="009156C4">
          <w:rPr>
            <w:lang w:val="en-US" w:eastAsia="zh-CN"/>
          </w:rPr>
          <w:t xml:space="preserve"> </w:t>
        </w:r>
        <w:r>
          <w:rPr>
            <w:lang w:val="en-US" w:eastAsia="zh-CN"/>
          </w:rPr>
          <w:t xml:space="preserve">a </w:t>
        </w:r>
        <w:proofErr w:type="spellStart"/>
        <w:r>
          <w:rPr>
            <w:lang w:val="en-US" w:eastAsia="zh-CN"/>
          </w:rPr>
          <w:t>neighbour</w:t>
        </w:r>
        <w:proofErr w:type="spellEnd"/>
        <w:r w:rsidRPr="009156C4">
          <w:rPr>
            <w:lang w:val="en-US" w:eastAsia="zh-CN"/>
          </w:rPr>
          <w:t xml:space="preserve"> </w:t>
        </w:r>
        <w:r>
          <w:rPr>
            <w:lang w:val="en-US" w:eastAsia="zh-CN"/>
          </w:rPr>
          <w:t>NG-RAN node</w:t>
        </w:r>
        <w:r>
          <w:rPr>
            <w:vertAlign w:val="subscript"/>
            <w:lang w:val="en-US" w:eastAsia="zh-CN"/>
          </w:rPr>
          <w:t>2</w:t>
        </w:r>
        <w:r>
          <w:rPr>
            <w:lang w:val="en-US" w:eastAsia="zh-CN"/>
          </w:rPr>
          <w:t xml:space="preserve"> of the presence of a CCO issue and the actions pursued by NG-RAN node</w:t>
        </w:r>
        <w:r w:rsidRPr="003A1857">
          <w:rPr>
            <w:vertAlign w:val="subscript"/>
            <w:lang w:val="en-US" w:eastAsia="zh-CN"/>
          </w:rPr>
          <w:t>1</w:t>
        </w:r>
        <w:r>
          <w:rPr>
            <w:vertAlign w:val="subscript"/>
            <w:lang w:val="en-US" w:eastAsia="zh-CN"/>
          </w:rPr>
          <w:t xml:space="preserve"> </w:t>
        </w:r>
        <w:r w:rsidRPr="006A1ED3">
          <w:rPr>
            <w:lang w:val="en-US" w:eastAsia="zh-CN"/>
          </w:rPr>
          <w:t>to address it</w:t>
        </w:r>
      </w:ins>
    </w:p>
    <w:p w14:paraId="423E5EF4" w14:textId="77777777" w:rsidR="00C943B4" w:rsidRDefault="00C943B4" w:rsidP="00C943B4">
      <w:pPr>
        <w:rPr>
          <w:ins w:id="85" w:author="Ericsson User" w:date="2021-08-05T14:07:00Z"/>
          <w:lang w:val="en-US" w:eastAsia="zh-CN"/>
        </w:rPr>
      </w:pPr>
      <w:ins w:id="86" w:author="Ericsson User" w:date="2021-08-05T14:07:00Z">
        <w:r>
          <w:rPr>
            <w:lang w:val="en-US" w:eastAsia="zh-CN"/>
          </w:rPr>
          <w:t>- steps 1) to 3) as described above, executed by NG-RAN node</w:t>
        </w:r>
        <w:r>
          <w:rPr>
            <w:vertAlign w:val="subscript"/>
            <w:lang w:val="en-US" w:eastAsia="zh-CN"/>
          </w:rPr>
          <w:t xml:space="preserve">2, </w:t>
        </w:r>
        <w:r>
          <w:rPr>
            <w:lang w:val="en-US" w:eastAsia="zh-CN"/>
          </w:rPr>
          <w:t>in case NG-RAN node</w:t>
        </w:r>
        <w:r>
          <w:rPr>
            <w:vertAlign w:val="subscript"/>
            <w:lang w:val="en-US" w:eastAsia="zh-CN"/>
          </w:rPr>
          <w:t xml:space="preserve">2 </w:t>
        </w:r>
        <w:r w:rsidRPr="006A1ED3">
          <w:rPr>
            <w:lang w:val="en-US" w:eastAsia="zh-CN"/>
          </w:rPr>
          <w:t>requires to modify its coverage envelope</w:t>
        </w:r>
      </w:ins>
    </w:p>
    <w:p w14:paraId="0C55C2BA" w14:textId="77777777" w:rsidR="0007743F" w:rsidRDefault="0007743F" w:rsidP="0007743F">
      <w:pPr>
        <w:overflowPunct w:val="0"/>
        <w:autoSpaceDE w:val="0"/>
        <w:autoSpaceDN w:val="0"/>
        <w:adjustRightInd w:val="0"/>
        <w:textAlignment w:val="baseline"/>
        <w:rPr>
          <w:kern w:val="28"/>
          <w:lang w:val="en-US" w:eastAsia="zh-CN"/>
        </w:rPr>
      </w:pPr>
    </w:p>
    <w:p w14:paraId="511C1D61" w14:textId="77777777" w:rsidR="0007743F" w:rsidRPr="00FD5C86" w:rsidRDefault="0007743F" w:rsidP="0007743F">
      <w:pPr>
        <w:overflowPunct w:val="0"/>
        <w:autoSpaceDE w:val="0"/>
        <w:autoSpaceDN w:val="0"/>
        <w:adjustRightInd w:val="0"/>
        <w:textAlignment w:val="baseline"/>
        <w:rPr>
          <w:kern w:val="28"/>
          <w:lang w:val="en-US" w:eastAsia="zh-CN"/>
        </w:rPr>
      </w:pPr>
    </w:p>
    <w:p w14:paraId="3E9FFAD7" w14:textId="77777777" w:rsidR="0007743F" w:rsidRPr="00FD5C86" w:rsidRDefault="0007743F" w:rsidP="0007743F">
      <w:pPr>
        <w:overflowPunct w:val="0"/>
        <w:autoSpaceDE w:val="0"/>
        <w:autoSpaceDN w:val="0"/>
        <w:adjustRightInd w:val="0"/>
        <w:textAlignment w:val="baseline"/>
        <w:rPr>
          <w:kern w:val="28"/>
          <w:lang w:val="en-US" w:eastAsia="zh-CN"/>
        </w:rPr>
      </w:pPr>
      <w:r w:rsidRPr="00FD5C86">
        <w:rPr>
          <w:kern w:val="28"/>
          <w:lang w:val="en-US" w:eastAsia="zh-CN"/>
        </w:rPr>
        <w:t>/////////////////////////////////////// End of Changes ///////////////////////////////////////////////</w:t>
      </w:r>
    </w:p>
    <w:p w14:paraId="1A66D376" w14:textId="77777777" w:rsidR="0007743F" w:rsidRPr="009156C4" w:rsidRDefault="0007743F" w:rsidP="0007743F">
      <w:pPr>
        <w:spacing w:after="0"/>
        <w:rPr>
          <w:rFonts w:ascii="Arial" w:hAnsi="Arial"/>
          <w:lang w:val="en-US" w:eastAsia="zh-CN"/>
        </w:rPr>
      </w:pPr>
    </w:p>
    <w:p w14:paraId="57C370E5" w14:textId="77777777" w:rsidR="006103AE" w:rsidRPr="0007743F" w:rsidRDefault="006103AE" w:rsidP="0007743F"/>
    <w:sectPr w:rsidR="006103AE" w:rsidRPr="0007743F" w:rsidSect="004C69D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6A13F" w14:textId="77777777" w:rsidR="00987EC7" w:rsidRDefault="00987EC7">
      <w:r>
        <w:separator/>
      </w:r>
    </w:p>
  </w:endnote>
  <w:endnote w:type="continuationSeparator" w:id="0">
    <w:p w14:paraId="5C70FA0F" w14:textId="77777777" w:rsidR="00987EC7" w:rsidRDefault="00987EC7">
      <w:r>
        <w:continuationSeparator/>
      </w:r>
    </w:p>
  </w:endnote>
  <w:endnote w:type="continuationNotice" w:id="1">
    <w:p w14:paraId="327EB150" w14:textId="77777777" w:rsidR="00987EC7" w:rsidRDefault="00987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72D2F" w14:textId="77777777" w:rsidR="0007743F" w:rsidRDefault="000774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B1395" w14:textId="77777777" w:rsidR="00987EC7" w:rsidRDefault="00987EC7">
      <w:r>
        <w:separator/>
      </w:r>
    </w:p>
  </w:footnote>
  <w:footnote w:type="continuationSeparator" w:id="0">
    <w:p w14:paraId="554FB2D5" w14:textId="77777777" w:rsidR="00987EC7" w:rsidRDefault="00987EC7">
      <w:r>
        <w:continuationSeparator/>
      </w:r>
    </w:p>
  </w:footnote>
  <w:footnote w:type="continuationNotice" w:id="1">
    <w:p w14:paraId="40FDB8B9" w14:textId="77777777" w:rsidR="00987EC7" w:rsidRDefault="00987E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0CAB3" w14:textId="77777777" w:rsidR="0007743F" w:rsidRDefault="000774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6349B" w:rsidRDefault="00C63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6349B" w:rsidRDefault="00C634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6349B" w:rsidRDefault="00C6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91613D"/>
    <w:multiLevelType w:val="hybridMultilevel"/>
    <w:tmpl w:val="2A9AD42A"/>
    <w:lvl w:ilvl="0" w:tplc="7E88877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A2F4FCA"/>
    <w:multiLevelType w:val="hybridMultilevel"/>
    <w:tmpl w:val="58B23D40"/>
    <w:lvl w:ilvl="0" w:tplc="33DE36B0">
      <w:start w:val="1"/>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937000E"/>
    <w:multiLevelType w:val="hybridMultilevel"/>
    <w:tmpl w:val="7DF465E4"/>
    <w:lvl w:ilvl="0" w:tplc="7C009AD0">
      <w:start w:val="1"/>
      <w:numFmt w:val="bullet"/>
      <w:lvlText w:val="›"/>
      <w:lvlJc w:val="left"/>
      <w:pPr>
        <w:tabs>
          <w:tab w:val="num" w:pos="644"/>
        </w:tabs>
        <w:ind w:left="644" w:hanging="360"/>
      </w:pPr>
      <w:rPr>
        <w:rFonts w:ascii="Arial" w:hAnsi="Arial" w:hint="default"/>
      </w:rPr>
    </w:lvl>
    <w:lvl w:ilvl="1" w:tplc="BF5A76BA">
      <w:numFmt w:val="bullet"/>
      <w:lvlText w:val=""/>
      <w:lvlJc w:val="left"/>
      <w:pPr>
        <w:tabs>
          <w:tab w:val="num" w:pos="1364"/>
        </w:tabs>
        <w:ind w:left="1364" w:hanging="360"/>
      </w:pPr>
      <w:rPr>
        <w:rFonts w:ascii="Symbol" w:hAnsi="Symbol" w:hint="default"/>
      </w:rPr>
    </w:lvl>
    <w:lvl w:ilvl="2" w:tplc="2872FA00" w:tentative="1">
      <w:start w:val="1"/>
      <w:numFmt w:val="bullet"/>
      <w:lvlText w:val="›"/>
      <w:lvlJc w:val="left"/>
      <w:pPr>
        <w:tabs>
          <w:tab w:val="num" w:pos="2084"/>
        </w:tabs>
        <w:ind w:left="2084" w:hanging="360"/>
      </w:pPr>
      <w:rPr>
        <w:rFonts w:ascii="Arial" w:hAnsi="Arial" w:hint="default"/>
      </w:rPr>
    </w:lvl>
    <w:lvl w:ilvl="3" w:tplc="902A4832" w:tentative="1">
      <w:start w:val="1"/>
      <w:numFmt w:val="bullet"/>
      <w:lvlText w:val="›"/>
      <w:lvlJc w:val="left"/>
      <w:pPr>
        <w:tabs>
          <w:tab w:val="num" w:pos="2804"/>
        </w:tabs>
        <w:ind w:left="2804" w:hanging="360"/>
      </w:pPr>
      <w:rPr>
        <w:rFonts w:ascii="Arial" w:hAnsi="Arial" w:hint="default"/>
      </w:rPr>
    </w:lvl>
    <w:lvl w:ilvl="4" w:tplc="1FC8BCE0" w:tentative="1">
      <w:start w:val="1"/>
      <w:numFmt w:val="bullet"/>
      <w:lvlText w:val="›"/>
      <w:lvlJc w:val="left"/>
      <w:pPr>
        <w:tabs>
          <w:tab w:val="num" w:pos="3524"/>
        </w:tabs>
        <w:ind w:left="3524" w:hanging="360"/>
      </w:pPr>
      <w:rPr>
        <w:rFonts w:ascii="Arial" w:hAnsi="Arial" w:hint="default"/>
      </w:rPr>
    </w:lvl>
    <w:lvl w:ilvl="5" w:tplc="8646C7FA" w:tentative="1">
      <w:start w:val="1"/>
      <w:numFmt w:val="bullet"/>
      <w:lvlText w:val="›"/>
      <w:lvlJc w:val="left"/>
      <w:pPr>
        <w:tabs>
          <w:tab w:val="num" w:pos="4244"/>
        </w:tabs>
        <w:ind w:left="4244" w:hanging="360"/>
      </w:pPr>
      <w:rPr>
        <w:rFonts w:ascii="Arial" w:hAnsi="Arial" w:hint="default"/>
      </w:rPr>
    </w:lvl>
    <w:lvl w:ilvl="6" w:tplc="3D960542" w:tentative="1">
      <w:start w:val="1"/>
      <w:numFmt w:val="bullet"/>
      <w:lvlText w:val="›"/>
      <w:lvlJc w:val="left"/>
      <w:pPr>
        <w:tabs>
          <w:tab w:val="num" w:pos="4964"/>
        </w:tabs>
        <w:ind w:left="4964" w:hanging="360"/>
      </w:pPr>
      <w:rPr>
        <w:rFonts w:ascii="Arial" w:hAnsi="Arial" w:hint="default"/>
      </w:rPr>
    </w:lvl>
    <w:lvl w:ilvl="7" w:tplc="EF52AD60" w:tentative="1">
      <w:start w:val="1"/>
      <w:numFmt w:val="bullet"/>
      <w:lvlText w:val="›"/>
      <w:lvlJc w:val="left"/>
      <w:pPr>
        <w:tabs>
          <w:tab w:val="num" w:pos="5684"/>
        </w:tabs>
        <w:ind w:left="5684" w:hanging="360"/>
      </w:pPr>
      <w:rPr>
        <w:rFonts w:ascii="Arial" w:hAnsi="Arial" w:hint="default"/>
      </w:rPr>
    </w:lvl>
    <w:lvl w:ilvl="8" w:tplc="D0DC11AE"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CF809E8"/>
    <w:multiLevelType w:val="hybridMultilevel"/>
    <w:tmpl w:val="5E042ED0"/>
    <w:lvl w:ilvl="0" w:tplc="22325DB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8" w15:restartNumberingAfterBreak="0">
    <w:nsid w:val="78F0684E"/>
    <w:multiLevelType w:val="hybridMultilevel"/>
    <w:tmpl w:val="D6B81390"/>
    <w:lvl w:ilvl="0" w:tplc="212A9112">
      <w:start w:val="1"/>
      <w:numFmt w:val="decimal"/>
      <w:lvlText w:val="%1)"/>
      <w:lvlJc w:val="left"/>
      <w:pPr>
        <w:ind w:left="3060" w:hanging="360"/>
      </w:pPr>
      <w:rPr>
        <w:rFonts w:hint="default"/>
      </w:rPr>
    </w:lvl>
    <w:lvl w:ilvl="1" w:tplc="041D0019" w:tentative="1">
      <w:start w:val="1"/>
      <w:numFmt w:val="lowerLetter"/>
      <w:lvlText w:val="%2."/>
      <w:lvlJc w:val="left"/>
      <w:pPr>
        <w:ind w:left="3780" w:hanging="360"/>
      </w:pPr>
    </w:lvl>
    <w:lvl w:ilvl="2" w:tplc="041D001B" w:tentative="1">
      <w:start w:val="1"/>
      <w:numFmt w:val="lowerRoman"/>
      <w:lvlText w:val="%3."/>
      <w:lvlJc w:val="right"/>
      <w:pPr>
        <w:ind w:left="4500" w:hanging="180"/>
      </w:pPr>
    </w:lvl>
    <w:lvl w:ilvl="3" w:tplc="041D000F" w:tentative="1">
      <w:start w:val="1"/>
      <w:numFmt w:val="decimal"/>
      <w:lvlText w:val="%4."/>
      <w:lvlJc w:val="left"/>
      <w:pPr>
        <w:ind w:left="5220" w:hanging="360"/>
      </w:pPr>
    </w:lvl>
    <w:lvl w:ilvl="4" w:tplc="041D0019" w:tentative="1">
      <w:start w:val="1"/>
      <w:numFmt w:val="lowerLetter"/>
      <w:lvlText w:val="%5."/>
      <w:lvlJc w:val="left"/>
      <w:pPr>
        <w:ind w:left="5940" w:hanging="360"/>
      </w:pPr>
    </w:lvl>
    <w:lvl w:ilvl="5" w:tplc="041D001B" w:tentative="1">
      <w:start w:val="1"/>
      <w:numFmt w:val="lowerRoman"/>
      <w:lvlText w:val="%6."/>
      <w:lvlJc w:val="right"/>
      <w:pPr>
        <w:ind w:left="6660" w:hanging="180"/>
      </w:pPr>
    </w:lvl>
    <w:lvl w:ilvl="6" w:tplc="041D000F" w:tentative="1">
      <w:start w:val="1"/>
      <w:numFmt w:val="decimal"/>
      <w:lvlText w:val="%7."/>
      <w:lvlJc w:val="left"/>
      <w:pPr>
        <w:ind w:left="7380" w:hanging="360"/>
      </w:pPr>
    </w:lvl>
    <w:lvl w:ilvl="7" w:tplc="041D0019" w:tentative="1">
      <w:start w:val="1"/>
      <w:numFmt w:val="lowerLetter"/>
      <w:lvlText w:val="%8."/>
      <w:lvlJc w:val="left"/>
      <w:pPr>
        <w:ind w:left="8100" w:hanging="360"/>
      </w:pPr>
    </w:lvl>
    <w:lvl w:ilvl="8" w:tplc="041D001B" w:tentative="1">
      <w:start w:val="1"/>
      <w:numFmt w:val="lowerRoman"/>
      <w:lvlText w:val="%9."/>
      <w:lvlJc w:val="right"/>
      <w:pPr>
        <w:ind w:left="8820" w:hanging="18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5"/>
  </w:num>
  <w:num w:numId="14">
    <w:abstractNumId w:val="28"/>
  </w:num>
  <w:num w:numId="15">
    <w:abstractNumId w:val="17"/>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5"/>
  </w:num>
  <w:num w:numId="20">
    <w:abstractNumId w:val="26"/>
  </w:num>
  <w:num w:numId="21">
    <w:abstractNumId w:val="23"/>
  </w:num>
  <w:num w:numId="22">
    <w:abstractNumId w:val="33"/>
  </w:num>
  <w:num w:numId="23">
    <w:abstractNumId w:val="31"/>
  </w:num>
  <w:num w:numId="24">
    <w:abstractNumId w:val="34"/>
  </w:num>
  <w:num w:numId="25">
    <w:abstractNumId w:val="22"/>
  </w:num>
  <w:num w:numId="26">
    <w:abstractNumId w:val="19"/>
  </w:num>
  <w:num w:numId="27">
    <w:abstractNumId w:val="40"/>
  </w:num>
  <w:num w:numId="28">
    <w:abstractNumId w:val="18"/>
  </w:num>
  <w:num w:numId="29">
    <w:abstractNumId w:val="30"/>
  </w:num>
  <w:num w:numId="3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20"/>
  </w:num>
  <w:num w:numId="33">
    <w:abstractNumId w:val="16"/>
  </w:num>
  <w:num w:numId="34">
    <w:abstractNumId w:val="32"/>
  </w:num>
  <w:num w:numId="35">
    <w:abstractNumId w:val="36"/>
  </w:num>
  <w:num w:numId="36">
    <w:abstractNumId w:val="24"/>
  </w:num>
  <w:num w:numId="37">
    <w:abstractNumId w:val="21"/>
  </w:num>
  <w:num w:numId="38">
    <w:abstractNumId w:val="35"/>
  </w:num>
  <w:num w:numId="39">
    <w:abstractNumId w:val="38"/>
  </w:num>
  <w:num w:numId="40">
    <w:abstractNumId w:val="29"/>
  </w:num>
  <w:num w:numId="41">
    <w:abstractNumId w:val="27"/>
  </w:num>
  <w:num w:numId="42">
    <w:abstractNumId w:val="11"/>
  </w:num>
  <w:num w:numId="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84"/>
    <w:rsid w:val="00006D4D"/>
    <w:rsid w:val="000079F3"/>
    <w:rsid w:val="000121D2"/>
    <w:rsid w:val="000168E6"/>
    <w:rsid w:val="00016E44"/>
    <w:rsid w:val="000202D3"/>
    <w:rsid w:val="00021A7F"/>
    <w:rsid w:val="00022E4A"/>
    <w:rsid w:val="000269FB"/>
    <w:rsid w:val="00027998"/>
    <w:rsid w:val="00031D9B"/>
    <w:rsid w:val="0004051A"/>
    <w:rsid w:val="000469A4"/>
    <w:rsid w:val="00070CAB"/>
    <w:rsid w:val="00072EE1"/>
    <w:rsid w:val="0007386C"/>
    <w:rsid w:val="00074FB1"/>
    <w:rsid w:val="000773F6"/>
    <w:rsid w:val="0007743F"/>
    <w:rsid w:val="0008747C"/>
    <w:rsid w:val="000877AA"/>
    <w:rsid w:val="0009248F"/>
    <w:rsid w:val="000A0577"/>
    <w:rsid w:val="000A501C"/>
    <w:rsid w:val="000A578E"/>
    <w:rsid w:val="000A6394"/>
    <w:rsid w:val="000B44F9"/>
    <w:rsid w:val="000B7FED"/>
    <w:rsid w:val="000C038A"/>
    <w:rsid w:val="000C0EFB"/>
    <w:rsid w:val="000C2BC2"/>
    <w:rsid w:val="000C60D4"/>
    <w:rsid w:val="000C6598"/>
    <w:rsid w:val="000D05D3"/>
    <w:rsid w:val="000D44B3"/>
    <w:rsid w:val="000D57FA"/>
    <w:rsid w:val="000D6DCC"/>
    <w:rsid w:val="000E4696"/>
    <w:rsid w:val="000E6305"/>
    <w:rsid w:val="000F4777"/>
    <w:rsid w:val="00113227"/>
    <w:rsid w:val="001175B7"/>
    <w:rsid w:val="00122709"/>
    <w:rsid w:val="00122854"/>
    <w:rsid w:val="00124770"/>
    <w:rsid w:val="0012692F"/>
    <w:rsid w:val="00131D6E"/>
    <w:rsid w:val="00133C3E"/>
    <w:rsid w:val="00133ED9"/>
    <w:rsid w:val="00133FBE"/>
    <w:rsid w:val="00135BC0"/>
    <w:rsid w:val="00145D43"/>
    <w:rsid w:val="00147A46"/>
    <w:rsid w:val="00152C79"/>
    <w:rsid w:val="00155319"/>
    <w:rsid w:val="0016398C"/>
    <w:rsid w:val="001861CD"/>
    <w:rsid w:val="00190691"/>
    <w:rsid w:val="0019119C"/>
    <w:rsid w:val="00192C46"/>
    <w:rsid w:val="00195133"/>
    <w:rsid w:val="001A0744"/>
    <w:rsid w:val="001A08B3"/>
    <w:rsid w:val="001A3589"/>
    <w:rsid w:val="001A4242"/>
    <w:rsid w:val="001A7B0E"/>
    <w:rsid w:val="001A7B60"/>
    <w:rsid w:val="001B52F0"/>
    <w:rsid w:val="001B5FA1"/>
    <w:rsid w:val="001B6003"/>
    <w:rsid w:val="001B69E9"/>
    <w:rsid w:val="001B7A65"/>
    <w:rsid w:val="001C010F"/>
    <w:rsid w:val="001D6A97"/>
    <w:rsid w:val="001E2197"/>
    <w:rsid w:val="001E41F3"/>
    <w:rsid w:val="001E73AB"/>
    <w:rsid w:val="001E7B4C"/>
    <w:rsid w:val="001F2A7E"/>
    <w:rsid w:val="001F30ED"/>
    <w:rsid w:val="001F57D9"/>
    <w:rsid w:val="00201315"/>
    <w:rsid w:val="00202663"/>
    <w:rsid w:val="00223ACE"/>
    <w:rsid w:val="0023028A"/>
    <w:rsid w:val="00242E24"/>
    <w:rsid w:val="0024324C"/>
    <w:rsid w:val="002443AC"/>
    <w:rsid w:val="00251CEB"/>
    <w:rsid w:val="00252BAB"/>
    <w:rsid w:val="00254608"/>
    <w:rsid w:val="0026004D"/>
    <w:rsid w:val="00262CFB"/>
    <w:rsid w:val="002640DD"/>
    <w:rsid w:val="00275D12"/>
    <w:rsid w:val="00276228"/>
    <w:rsid w:val="00277FDB"/>
    <w:rsid w:val="0028054D"/>
    <w:rsid w:val="002814E2"/>
    <w:rsid w:val="00282A03"/>
    <w:rsid w:val="00283026"/>
    <w:rsid w:val="00284695"/>
    <w:rsid w:val="00284FEB"/>
    <w:rsid w:val="002860C4"/>
    <w:rsid w:val="002A035E"/>
    <w:rsid w:val="002A0D0B"/>
    <w:rsid w:val="002A443B"/>
    <w:rsid w:val="002B5741"/>
    <w:rsid w:val="002C16DD"/>
    <w:rsid w:val="002D1D84"/>
    <w:rsid w:val="002D7B8B"/>
    <w:rsid w:val="002D7CE1"/>
    <w:rsid w:val="002E472E"/>
    <w:rsid w:val="002F42C5"/>
    <w:rsid w:val="002F46A9"/>
    <w:rsid w:val="002F525A"/>
    <w:rsid w:val="002F73D1"/>
    <w:rsid w:val="00302B7C"/>
    <w:rsid w:val="00305409"/>
    <w:rsid w:val="003102AD"/>
    <w:rsid w:val="00322567"/>
    <w:rsid w:val="00327F29"/>
    <w:rsid w:val="00331200"/>
    <w:rsid w:val="00335BF7"/>
    <w:rsid w:val="003416C2"/>
    <w:rsid w:val="00347C2A"/>
    <w:rsid w:val="003528C7"/>
    <w:rsid w:val="00353034"/>
    <w:rsid w:val="003609EF"/>
    <w:rsid w:val="0036231A"/>
    <w:rsid w:val="00371502"/>
    <w:rsid w:val="00373808"/>
    <w:rsid w:val="00374DD4"/>
    <w:rsid w:val="00382FAC"/>
    <w:rsid w:val="00393018"/>
    <w:rsid w:val="00395BF9"/>
    <w:rsid w:val="003B33C2"/>
    <w:rsid w:val="003B70AB"/>
    <w:rsid w:val="003B7DAF"/>
    <w:rsid w:val="003D71F8"/>
    <w:rsid w:val="003D7CB0"/>
    <w:rsid w:val="003E1A36"/>
    <w:rsid w:val="003E7B05"/>
    <w:rsid w:val="003F71BA"/>
    <w:rsid w:val="004038EE"/>
    <w:rsid w:val="004053CB"/>
    <w:rsid w:val="00410371"/>
    <w:rsid w:val="004242F1"/>
    <w:rsid w:val="00427B15"/>
    <w:rsid w:val="00427F3D"/>
    <w:rsid w:val="00430767"/>
    <w:rsid w:val="00441181"/>
    <w:rsid w:val="00442119"/>
    <w:rsid w:val="00442850"/>
    <w:rsid w:val="00444FCC"/>
    <w:rsid w:val="0045330A"/>
    <w:rsid w:val="0046189B"/>
    <w:rsid w:val="00466D09"/>
    <w:rsid w:val="00472069"/>
    <w:rsid w:val="004726C0"/>
    <w:rsid w:val="004729F0"/>
    <w:rsid w:val="0047372A"/>
    <w:rsid w:val="00474C6B"/>
    <w:rsid w:val="00476CAD"/>
    <w:rsid w:val="00477791"/>
    <w:rsid w:val="004873C1"/>
    <w:rsid w:val="00490F06"/>
    <w:rsid w:val="00491BD3"/>
    <w:rsid w:val="004A6D4B"/>
    <w:rsid w:val="004B0A2A"/>
    <w:rsid w:val="004B0B34"/>
    <w:rsid w:val="004B75B7"/>
    <w:rsid w:val="004C09FA"/>
    <w:rsid w:val="004C69D7"/>
    <w:rsid w:val="004C7AB2"/>
    <w:rsid w:val="004D24D7"/>
    <w:rsid w:val="004D32FC"/>
    <w:rsid w:val="004D78B8"/>
    <w:rsid w:val="004E13FB"/>
    <w:rsid w:val="00503EFE"/>
    <w:rsid w:val="00510664"/>
    <w:rsid w:val="0051283D"/>
    <w:rsid w:val="00512DE7"/>
    <w:rsid w:val="0051580D"/>
    <w:rsid w:val="00522F4D"/>
    <w:rsid w:val="005309D6"/>
    <w:rsid w:val="00537293"/>
    <w:rsid w:val="00545AE9"/>
    <w:rsid w:val="00547111"/>
    <w:rsid w:val="0055047B"/>
    <w:rsid w:val="00571365"/>
    <w:rsid w:val="00574F80"/>
    <w:rsid w:val="00584014"/>
    <w:rsid w:val="00591080"/>
    <w:rsid w:val="00591F7D"/>
    <w:rsid w:val="00592D74"/>
    <w:rsid w:val="00592F22"/>
    <w:rsid w:val="0059403F"/>
    <w:rsid w:val="005A33B6"/>
    <w:rsid w:val="005B31D8"/>
    <w:rsid w:val="005C74F5"/>
    <w:rsid w:val="005D01EC"/>
    <w:rsid w:val="005D1843"/>
    <w:rsid w:val="005D6556"/>
    <w:rsid w:val="005E2C44"/>
    <w:rsid w:val="005E7C6C"/>
    <w:rsid w:val="00602969"/>
    <w:rsid w:val="006103AE"/>
    <w:rsid w:val="00616EC3"/>
    <w:rsid w:val="00621188"/>
    <w:rsid w:val="006257ED"/>
    <w:rsid w:val="00632E1B"/>
    <w:rsid w:val="00642FA8"/>
    <w:rsid w:val="00657473"/>
    <w:rsid w:val="00661817"/>
    <w:rsid w:val="00664E93"/>
    <w:rsid w:val="00665C47"/>
    <w:rsid w:val="00690C5E"/>
    <w:rsid w:val="006917B4"/>
    <w:rsid w:val="00692F15"/>
    <w:rsid w:val="00695808"/>
    <w:rsid w:val="006A1ED3"/>
    <w:rsid w:val="006A7B69"/>
    <w:rsid w:val="006B46FB"/>
    <w:rsid w:val="006C33E2"/>
    <w:rsid w:val="006C5146"/>
    <w:rsid w:val="006C7397"/>
    <w:rsid w:val="006C7F1E"/>
    <w:rsid w:val="006D40C7"/>
    <w:rsid w:val="006D4538"/>
    <w:rsid w:val="006D7A85"/>
    <w:rsid w:val="006E21FB"/>
    <w:rsid w:val="006E22EF"/>
    <w:rsid w:val="006E388B"/>
    <w:rsid w:val="006E585B"/>
    <w:rsid w:val="0070030F"/>
    <w:rsid w:val="00700806"/>
    <w:rsid w:val="00700E3B"/>
    <w:rsid w:val="00701905"/>
    <w:rsid w:val="00710A70"/>
    <w:rsid w:val="0071293A"/>
    <w:rsid w:val="007227CA"/>
    <w:rsid w:val="007262CB"/>
    <w:rsid w:val="007275E7"/>
    <w:rsid w:val="00731A7D"/>
    <w:rsid w:val="007334C2"/>
    <w:rsid w:val="00737F6F"/>
    <w:rsid w:val="0075126C"/>
    <w:rsid w:val="00766D31"/>
    <w:rsid w:val="007673CB"/>
    <w:rsid w:val="00767F77"/>
    <w:rsid w:val="00772B93"/>
    <w:rsid w:val="007844F3"/>
    <w:rsid w:val="0079212C"/>
    <w:rsid w:val="00792342"/>
    <w:rsid w:val="007977A8"/>
    <w:rsid w:val="007A2166"/>
    <w:rsid w:val="007A600F"/>
    <w:rsid w:val="007A7056"/>
    <w:rsid w:val="007B512A"/>
    <w:rsid w:val="007C04AB"/>
    <w:rsid w:val="007C2097"/>
    <w:rsid w:val="007C366F"/>
    <w:rsid w:val="007C3F9D"/>
    <w:rsid w:val="007C4A8D"/>
    <w:rsid w:val="007D27F9"/>
    <w:rsid w:val="007D3BB6"/>
    <w:rsid w:val="007D6A07"/>
    <w:rsid w:val="007D746D"/>
    <w:rsid w:val="007E147B"/>
    <w:rsid w:val="007F1306"/>
    <w:rsid w:val="007F7259"/>
    <w:rsid w:val="008040A8"/>
    <w:rsid w:val="00813E68"/>
    <w:rsid w:val="0082115F"/>
    <w:rsid w:val="008279FA"/>
    <w:rsid w:val="008358A6"/>
    <w:rsid w:val="00840881"/>
    <w:rsid w:val="008415BF"/>
    <w:rsid w:val="00842A97"/>
    <w:rsid w:val="00843B55"/>
    <w:rsid w:val="008458B0"/>
    <w:rsid w:val="008512D7"/>
    <w:rsid w:val="008531B9"/>
    <w:rsid w:val="0085411A"/>
    <w:rsid w:val="008561D1"/>
    <w:rsid w:val="008626E7"/>
    <w:rsid w:val="00862B11"/>
    <w:rsid w:val="00864722"/>
    <w:rsid w:val="008661B0"/>
    <w:rsid w:val="00870EE7"/>
    <w:rsid w:val="0087665A"/>
    <w:rsid w:val="00876692"/>
    <w:rsid w:val="00884AA0"/>
    <w:rsid w:val="008863B9"/>
    <w:rsid w:val="00886765"/>
    <w:rsid w:val="00891A97"/>
    <w:rsid w:val="008A45A6"/>
    <w:rsid w:val="008B1612"/>
    <w:rsid w:val="008B5D0C"/>
    <w:rsid w:val="008B6681"/>
    <w:rsid w:val="008C0432"/>
    <w:rsid w:val="008C42E3"/>
    <w:rsid w:val="008C7BDF"/>
    <w:rsid w:val="008D4EE6"/>
    <w:rsid w:val="008D5A66"/>
    <w:rsid w:val="008D709D"/>
    <w:rsid w:val="008E2980"/>
    <w:rsid w:val="008E29D4"/>
    <w:rsid w:val="008E4728"/>
    <w:rsid w:val="008F0D8C"/>
    <w:rsid w:val="008F1D84"/>
    <w:rsid w:val="008F204E"/>
    <w:rsid w:val="008F3391"/>
    <w:rsid w:val="008F3789"/>
    <w:rsid w:val="008F686C"/>
    <w:rsid w:val="00901FBF"/>
    <w:rsid w:val="00906EB4"/>
    <w:rsid w:val="0091112B"/>
    <w:rsid w:val="00911B91"/>
    <w:rsid w:val="00912922"/>
    <w:rsid w:val="009148DE"/>
    <w:rsid w:val="00915F5A"/>
    <w:rsid w:val="00922C8D"/>
    <w:rsid w:val="00930616"/>
    <w:rsid w:val="009307C5"/>
    <w:rsid w:val="009317A1"/>
    <w:rsid w:val="00936619"/>
    <w:rsid w:val="00937702"/>
    <w:rsid w:val="00941E30"/>
    <w:rsid w:val="00943C53"/>
    <w:rsid w:val="0094477A"/>
    <w:rsid w:val="00944FFC"/>
    <w:rsid w:val="009465E4"/>
    <w:rsid w:val="00965DA0"/>
    <w:rsid w:val="009679A7"/>
    <w:rsid w:val="00973A24"/>
    <w:rsid w:val="00975304"/>
    <w:rsid w:val="00976FB7"/>
    <w:rsid w:val="009777D9"/>
    <w:rsid w:val="00981717"/>
    <w:rsid w:val="009834B3"/>
    <w:rsid w:val="00987EC7"/>
    <w:rsid w:val="00991B88"/>
    <w:rsid w:val="009942EF"/>
    <w:rsid w:val="009A0A5D"/>
    <w:rsid w:val="009A1326"/>
    <w:rsid w:val="009A5753"/>
    <w:rsid w:val="009A579D"/>
    <w:rsid w:val="009A664A"/>
    <w:rsid w:val="009B0799"/>
    <w:rsid w:val="009B194A"/>
    <w:rsid w:val="009B4190"/>
    <w:rsid w:val="009B4D1A"/>
    <w:rsid w:val="009C30F0"/>
    <w:rsid w:val="009C6D3D"/>
    <w:rsid w:val="009D629C"/>
    <w:rsid w:val="009D7477"/>
    <w:rsid w:val="009E3297"/>
    <w:rsid w:val="009E3AA1"/>
    <w:rsid w:val="009E46EC"/>
    <w:rsid w:val="009F102F"/>
    <w:rsid w:val="009F5BB1"/>
    <w:rsid w:val="009F734F"/>
    <w:rsid w:val="00A11B46"/>
    <w:rsid w:val="00A139E7"/>
    <w:rsid w:val="00A246B6"/>
    <w:rsid w:val="00A265B7"/>
    <w:rsid w:val="00A30B60"/>
    <w:rsid w:val="00A44985"/>
    <w:rsid w:val="00A47E70"/>
    <w:rsid w:val="00A50CF0"/>
    <w:rsid w:val="00A51927"/>
    <w:rsid w:val="00A5534D"/>
    <w:rsid w:val="00A5745C"/>
    <w:rsid w:val="00A60047"/>
    <w:rsid w:val="00A606ED"/>
    <w:rsid w:val="00A7671C"/>
    <w:rsid w:val="00A80752"/>
    <w:rsid w:val="00A80F67"/>
    <w:rsid w:val="00A81E28"/>
    <w:rsid w:val="00A86D75"/>
    <w:rsid w:val="00A94610"/>
    <w:rsid w:val="00AA0550"/>
    <w:rsid w:val="00AA2CBC"/>
    <w:rsid w:val="00AA2DDC"/>
    <w:rsid w:val="00AB48C8"/>
    <w:rsid w:val="00AB6768"/>
    <w:rsid w:val="00AC16B8"/>
    <w:rsid w:val="00AC30F5"/>
    <w:rsid w:val="00AC5820"/>
    <w:rsid w:val="00AC7CBA"/>
    <w:rsid w:val="00AD06B2"/>
    <w:rsid w:val="00AD1CD8"/>
    <w:rsid w:val="00B01D4B"/>
    <w:rsid w:val="00B02C69"/>
    <w:rsid w:val="00B07C02"/>
    <w:rsid w:val="00B15660"/>
    <w:rsid w:val="00B21493"/>
    <w:rsid w:val="00B258BB"/>
    <w:rsid w:val="00B26CE0"/>
    <w:rsid w:val="00B32865"/>
    <w:rsid w:val="00B33E0C"/>
    <w:rsid w:val="00B3421B"/>
    <w:rsid w:val="00B41650"/>
    <w:rsid w:val="00B43FEB"/>
    <w:rsid w:val="00B47819"/>
    <w:rsid w:val="00B562C5"/>
    <w:rsid w:val="00B57B17"/>
    <w:rsid w:val="00B60734"/>
    <w:rsid w:val="00B61A12"/>
    <w:rsid w:val="00B61E66"/>
    <w:rsid w:val="00B67085"/>
    <w:rsid w:val="00B67B97"/>
    <w:rsid w:val="00B81A43"/>
    <w:rsid w:val="00B83DEF"/>
    <w:rsid w:val="00B968C8"/>
    <w:rsid w:val="00BA1839"/>
    <w:rsid w:val="00BA3212"/>
    <w:rsid w:val="00BA3EC5"/>
    <w:rsid w:val="00BA51D9"/>
    <w:rsid w:val="00BB1373"/>
    <w:rsid w:val="00BB5DFC"/>
    <w:rsid w:val="00BC0F7E"/>
    <w:rsid w:val="00BC14C5"/>
    <w:rsid w:val="00BC611D"/>
    <w:rsid w:val="00BD279D"/>
    <w:rsid w:val="00BD3229"/>
    <w:rsid w:val="00BD4AF5"/>
    <w:rsid w:val="00BD63B5"/>
    <w:rsid w:val="00BD6BB8"/>
    <w:rsid w:val="00BE5A6F"/>
    <w:rsid w:val="00C0205E"/>
    <w:rsid w:val="00C02ED6"/>
    <w:rsid w:val="00C058D5"/>
    <w:rsid w:val="00C17503"/>
    <w:rsid w:val="00C27D8D"/>
    <w:rsid w:val="00C37298"/>
    <w:rsid w:val="00C47DDB"/>
    <w:rsid w:val="00C50F15"/>
    <w:rsid w:val="00C6349B"/>
    <w:rsid w:val="00C66495"/>
    <w:rsid w:val="00C66AAF"/>
    <w:rsid w:val="00C66BA2"/>
    <w:rsid w:val="00C67AA4"/>
    <w:rsid w:val="00C67F12"/>
    <w:rsid w:val="00C875ED"/>
    <w:rsid w:val="00C943B4"/>
    <w:rsid w:val="00C94433"/>
    <w:rsid w:val="00C95985"/>
    <w:rsid w:val="00CA7CD5"/>
    <w:rsid w:val="00CB5847"/>
    <w:rsid w:val="00CB6627"/>
    <w:rsid w:val="00CB6F38"/>
    <w:rsid w:val="00CB7B66"/>
    <w:rsid w:val="00CC5026"/>
    <w:rsid w:val="00CC68D0"/>
    <w:rsid w:val="00CD27EC"/>
    <w:rsid w:val="00CD393D"/>
    <w:rsid w:val="00CD6C47"/>
    <w:rsid w:val="00CE2902"/>
    <w:rsid w:val="00CE443B"/>
    <w:rsid w:val="00CE6BA4"/>
    <w:rsid w:val="00CF070A"/>
    <w:rsid w:val="00D028F7"/>
    <w:rsid w:val="00D03F9A"/>
    <w:rsid w:val="00D04BEA"/>
    <w:rsid w:val="00D05932"/>
    <w:rsid w:val="00D06D51"/>
    <w:rsid w:val="00D119A0"/>
    <w:rsid w:val="00D158F2"/>
    <w:rsid w:val="00D21338"/>
    <w:rsid w:val="00D2177C"/>
    <w:rsid w:val="00D24991"/>
    <w:rsid w:val="00D318A8"/>
    <w:rsid w:val="00D42A36"/>
    <w:rsid w:val="00D44AD1"/>
    <w:rsid w:val="00D46FEE"/>
    <w:rsid w:val="00D50255"/>
    <w:rsid w:val="00D52CC6"/>
    <w:rsid w:val="00D55276"/>
    <w:rsid w:val="00D66520"/>
    <w:rsid w:val="00D80A4C"/>
    <w:rsid w:val="00D90994"/>
    <w:rsid w:val="00D9413E"/>
    <w:rsid w:val="00D959E8"/>
    <w:rsid w:val="00D9655B"/>
    <w:rsid w:val="00DA657B"/>
    <w:rsid w:val="00DA6C2C"/>
    <w:rsid w:val="00DB270E"/>
    <w:rsid w:val="00DC3550"/>
    <w:rsid w:val="00DD6970"/>
    <w:rsid w:val="00DD7E56"/>
    <w:rsid w:val="00DE34CF"/>
    <w:rsid w:val="00DF2A5A"/>
    <w:rsid w:val="00DF7B23"/>
    <w:rsid w:val="00E037E1"/>
    <w:rsid w:val="00E07409"/>
    <w:rsid w:val="00E12A10"/>
    <w:rsid w:val="00E13F3D"/>
    <w:rsid w:val="00E15627"/>
    <w:rsid w:val="00E24504"/>
    <w:rsid w:val="00E26CA3"/>
    <w:rsid w:val="00E31BA8"/>
    <w:rsid w:val="00E34898"/>
    <w:rsid w:val="00E34B79"/>
    <w:rsid w:val="00E461FA"/>
    <w:rsid w:val="00E5314E"/>
    <w:rsid w:val="00E54C5A"/>
    <w:rsid w:val="00E5535D"/>
    <w:rsid w:val="00E57A63"/>
    <w:rsid w:val="00E61238"/>
    <w:rsid w:val="00E70760"/>
    <w:rsid w:val="00E87754"/>
    <w:rsid w:val="00EA1363"/>
    <w:rsid w:val="00EA13FF"/>
    <w:rsid w:val="00EA152D"/>
    <w:rsid w:val="00EA2CE9"/>
    <w:rsid w:val="00EA424A"/>
    <w:rsid w:val="00EA5279"/>
    <w:rsid w:val="00EB09B7"/>
    <w:rsid w:val="00EB394E"/>
    <w:rsid w:val="00EC18DE"/>
    <w:rsid w:val="00EE290E"/>
    <w:rsid w:val="00EE7D7C"/>
    <w:rsid w:val="00EF1E7F"/>
    <w:rsid w:val="00EF4E6E"/>
    <w:rsid w:val="00F02447"/>
    <w:rsid w:val="00F11305"/>
    <w:rsid w:val="00F12010"/>
    <w:rsid w:val="00F20136"/>
    <w:rsid w:val="00F25B82"/>
    <w:rsid w:val="00F25D29"/>
    <w:rsid w:val="00F25D98"/>
    <w:rsid w:val="00F25D9C"/>
    <w:rsid w:val="00F2780C"/>
    <w:rsid w:val="00F300FB"/>
    <w:rsid w:val="00F304DE"/>
    <w:rsid w:val="00F37BFC"/>
    <w:rsid w:val="00F502D6"/>
    <w:rsid w:val="00F6099E"/>
    <w:rsid w:val="00F6633F"/>
    <w:rsid w:val="00F70690"/>
    <w:rsid w:val="00F709EA"/>
    <w:rsid w:val="00F808C6"/>
    <w:rsid w:val="00F82689"/>
    <w:rsid w:val="00F857CB"/>
    <w:rsid w:val="00F8623B"/>
    <w:rsid w:val="00F8679D"/>
    <w:rsid w:val="00F90EAD"/>
    <w:rsid w:val="00F9352A"/>
    <w:rsid w:val="00F93CC3"/>
    <w:rsid w:val="00F97549"/>
    <w:rsid w:val="00FA0B1C"/>
    <w:rsid w:val="00FA1D7F"/>
    <w:rsid w:val="00FA3876"/>
    <w:rsid w:val="00FB0713"/>
    <w:rsid w:val="00FB33F4"/>
    <w:rsid w:val="00FB6386"/>
    <w:rsid w:val="00FD4634"/>
    <w:rsid w:val="00FD75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6972950">
      <w:bodyDiv w:val="1"/>
      <w:marLeft w:val="0"/>
      <w:marRight w:val="0"/>
      <w:marTop w:val="0"/>
      <w:marBottom w:val="0"/>
      <w:divBdr>
        <w:top w:val="none" w:sz="0" w:space="0" w:color="auto"/>
        <w:left w:val="none" w:sz="0" w:space="0" w:color="auto"/>
        <w:bottom w:val="none" w:sz="0" w:space="0" w:color="auto"/>
        <w:right w:val="none" w:sz="0" w:space="0" w:color="auto"/>
      </w:divBdr>
      <w:divsChild>
        <w:div w:id="228922886">
          <w:marLeft w:val="360"/>
          <w:marRight w:val="0"/>
          <w:marTop w:val="0"/>
          <w:marBottom w:val="60"/>
          <w:divBdr>
            <w:top w:val="none" w:sz="0" w:space="0" w:color="auto"/>
            <w:left w:val="none" w:sz="0" w:space="0" w:color="auto"/>
            <w:bottom w:val="none" w:sz="0" w:space="0" w:color="auto"/>
            <w:right w:val="none" w:sz="0" w:space="0" w:color="auto"/>
          </w:divBdr>
        </w:div>
        <w:div w:id="1595243893">
          <w:marLeft w:val="1080"/>
          <w:marRight w:val="0"/>
          <w:marTop w:val="0"/>
          <w:marBottom w:val="60"/>
          <w:divBdr>
            <w:top w:val="none" w:sz="0" w:space="0" w:color="auto"/>
            <w:left w:val="none" w:sz="0" w:space="0" w:color="auto"/>
            <w:bottom w:val="none" w:sz="0" w:space="0" w:color="auto"/>
            <w:right w:val="none" w:sz="0" w:space="0" w:color="auto"/>
          </w:divBdr>
        </w:div>
        <w:div w:id="1111050586">
          <w:marLeft w:val="1080"/>
          <w:marRight w:val="0"/>
          <w:marTop w:val="0"/>
          <w:marBottom w:val="60"/>
          <w:divBdr>
            <w:top w:val="none" w:sz="0" w:space="0" w:color="auto"/>
            <w:left w:val="none" w:sz="0" w:space="0" w:color="auto"/>
            <w:bottom w:val="none" w:sz="0" w:space="0" w:color="auto"/>
            <w:right w:val="none" w:sz="0" w:space="0" w:color="auto"/>
          </w:divBdr>
        </w:div>
        <w:div w:id="1092967933">
          <w:marLeft w:val="1080"/>
          <w:marRight w:val="0"/>
          <w:marTop w:val="0"/>
          <w:marBottom w:val="60"/>
          <w:divBdr>
            <w:top w:val="none" w:sz="0" w:space="0" w:color="auto"/>
            <w:left w:val="none" w:sz="0" w:space="0" w:color="auto"/>
            <w:bottom w:val="none" w:sz="0" w:space="0" w:color="auto"/>
            <w:right w:val="none" w:sz="0" w:space="0" w:color="auto"/>
          </w:divBdr>
        </w:div>
        <w:div w:id="1646617873">
          <w:marLeft w:val="1080"/>
          <w:marRight w:val="0"/>
          <w:marTop w:val="0"/>
          <w:marBottom w:val="60"/>
          <w:divBdr>
            <w:top w:val="none" w:sz="0" w:space="0" w:color="auto"/>
            <w:left w:val="none" w:sz="0" w:space="0" w:color="auto"/>
            <w:bottom w:val="none" w:sz="0" w:space="0" w:color="auto"/>
            <w:right w:val="none" w:sz="0" w:space="0" w:color="auto"/>
          </w:divBdr>
        </w:div>
      </w:divsChild>
    </w:div>
    <w:div w:id="144133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7579FAD2-5976-4EBF-88DD-5EFCDE837AEB}">
  <ds:schemaRefs>
    <ds:schemaRef ds:uri="http://schemas.openxmlformats.org/officeDocument/2006/bibliography"/>
  </ds:schemaRefs>
</ds:datastoreItem>
</file>

<file path=customXml/itemProps3.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4.xml><?xml version="1.0" encoding="utf-8"?>
<ds:datastoreItem xmlns:ds="http://schemas.openxmlformats.org/officeDocument/2006/customXml" ds:itemID="{8B83BEC9-69AA-465E-B609-236D09412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5121</TotalTime>
  <Pages>5</Pages>
  <Words>1813</Words>
  <Characters>9614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117</cp:revision>
  <cp:lastPrinted>1899-12-31T23:00:00Z</cp:lastPrinted>
  <dcterms:created xsi:type="dcterms:W3CDTF">2021-05-10T09:32:00Z</dcterms:created>
  <dcterms:modified xsi:type="dcterms:W3CDTF">2021-08-05T16:52:00Z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53640800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ies>
</file>